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FDB" w:rsidRDefault="009A6FDB" w:rsidP="0081698D">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#112-e</w:t>
      </w:r>
      <w:r>
        <w:rPr>
          <w:b/>
          <w:i/>
          <w:noProof/>
          <w:sz w:val="28"/>
        </w:rPr>
        <w:tab/>
      </w:r>
      <w:r w:rsidRPr="00783FBC">
        <w:rPr>
          <w:rFonts w:hint="eastAsia"/>
          <w:b/>
          <w:bCs/>
          <w:i/>
          <w:noProof/>
          <w:sz w:val="28"/>
        </w:rPr>
        <w:t>R</w:t>
      </w:r>
      <w:r w:rsidRPr="00783FBC">
        <w:rPr>
          <w:b/>
          <w:bCs/>
          <w:i/>
          <w:noProof/>
          <w:sz w:val="28"/>
        </w:rPr>
        <w:t>2</w:t>
      </w:r>
      <w:r w:rsidRPr="00783FBC">
        <w:rPr>
          <w:rFonts w:hint="eastAsia"/>
          <w:b/>
          <w:bCs/>
          <w:i/>
          <w:noProof/>
          <w:sz w:val="28"/>
        </w:rPr>
        <w:t>-</w:t>
      </w:r>
      <w:r w:rsidR="0081698D" w:rsidRPr="00783FBC">
        <w:rPr>
          <w:b/>
          <w:bCs/>
          <w:i/>
          <w:noProof/>
          <w:sz w:val="28"/>
        </w:rPr>
        <w:t>2011086</w:t>
      </w:r>
    </w:p>
    <w:p w:rsidR="009A6FDB" w:rsidRPr="001C568A" w:rsidRDefault="009A6FDB" w:rsidP="009A6FDB">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b/>
          <w:noProof/>
          <w:sz w:val="24"/>
        </w:rPr>
        <w:t>November</w:t>
      </w:r>
      <w:r w:rsidRPr="001F23A2">
        <w:rPr>
          <w:rFonts w:eastAsia="맑은 고딕"/>
          <w:b/>
          <w:noProof/>
          <w:sz w:val="24"/>
        </w:rPr>
        <w:t xml:space="preserve"> </w:t>
      </w:r>
      <w:r>
        <w:rPr>
          <w:rFonts w:eastAsia="맑은 고딕"/>
          <w:b/>
          <w:noProof/>
          <w:sz w:val="24"/>
        </w:rPr>
        <w:t>2th – 13</w:t>
      </w:r>
      <w:r w:rsidRPr="001F23A2">
        <w:rPr>
          <w:rFonts w:eastAsia="맑은 고딕"/>
          <w:b/>
          <w:noProof/>
          <w:sz w:val="24"/>
        </w:rPr>
        <w:t>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663BDE" w:rsidP="009A6FDB">
            <w:pPr>
              <w:pStyle w:val="CRCoverPage"/>
              <w:spacing w:after="0"/>
              <w:rPr>
                <w:noProof/>
              </w:rPr>
            </w:pPr>
            <w:r>
              <w:rPr>
                <w:b/>
                <w:noProof/>
                <w:sz w:val="28"/>
              </w:rPr>
              <w:t>4472</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81698D" w:rsidRDefault="0081698D" w:rsidP="00B036A1">
            <w:pPr>
              <w:pStyle w:val="CRCoverPage"/>
              <w:spacing w:after="0"/>
              <w:jc w:val="center"/>
              <w:rPr>
                <w:rFonts w:eastAsia="맑은 고딕"/>
                <w:b/>
                <w:noProof/>
                <w:lang w:eastAsia="ko-KR"/>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B036A1">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036A1">
              <w:rPr>
                <w:b/>
                <w:noProof/>
                <w:sz w:val="28"/>
              </w:rPr>
              <w:t>16.2</w:t>
            </w:r>
            <w:r>
              <w:rPr>
                <w:b/>
                <w:noProof/>
                <w:sz w:val="28"/>
              </w:rPr>
              <w:t>.1</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rPr>
                <w:noProof/>
              </w:rPr>
              <w:t>Samsung</w:t>
            </w:r>
            <w:bookmarkStart w:id="12" w:name="_GoBack"/>
            <w:bookmarkEnd w:id="12"/>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81698D" w:rsidP="002E31CE">
            <w:pPr>
              <w:pStyle w:val="CRCoverPage"/>
              <w:spacing w:before="20" w:after="20"/>
              <w:ind w:left="100"/>
              <w:rPr>
                <w:rFonts w:eastAsia="맑은 고딕"/>
                <w:noProof/>
                <w:lang w:eastAsia="ko-KR"/>
              </w:rPr>
            </w:pPr>
            <w:r w:rsidRPr="00B172DF">
              <w:rPr>
                <w:noProof/>
              </w:rPr>
              <w:t>NB_IOTenh3-Core</w:t>
            </w:r>
            <w:r>
              <w:rPr>
                <w:noProof/>
              </w:rPr>
              <w:t xml:space="preserve">, </w:t>
            </w:r>
            <w:r>
              <w:t>LTE_eMTC5</w:t>
            </w:r>
            <w:r w:rsidRPr="00F40481">
              <w:t>-Core</w:t>
            </w:r>
            <w:r w:rsidR="00933F30">
              <w:t>, HetNet_eMOB_LTE-Core</w:t>
            </w:r>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9A6FDB" w:rsidP="00933F30">
            <w:pPr>
              <w:pStyle w:val="CRCoverPage"/>
              <w:spacing w:before="20" w:after="20"/>
              <w:ind w:left="100"/>
              <w:rPr>
                <w:noProof/>
              </w:rPr>
            </w:pPr>
            <w:r>
              <w:t>2020-1</w:t>
            </w:r>
            <w:r w:rsidR="00933F30">
              <w:t>1</w:t>
            </w:r>
            <w:r w:rsidR="002E31CE">
              <w:t>-</w:t>
            </w:r>
            <w:r w:rsidR="00D33DF8">
              <w:t>11</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B036A1">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913CCE" w:rsidP="00B036A1">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minor errors in the specification a.o:</w:t>
            </w:r>
          </w:p>
          <w:p w:rsidR="0081698D" w:rsidRDefault="0081698D" w:rsidP="0081698D">
            <w:pPr>
              <w:pStyle w:val="CRCoverPage"/>
              <w:numPr>
                <w:ilvl w:val="0"/>
                <w:numId w:val="14"/>
              </w:numPr>
              <w:spacing w:before="20" w:after="80"/>
              <w:rPr>
                <w:noProof/>
              </w:rPr>
            </w:pPr>
            <w:r>
              <w:rPr>
                <w:noProof/>
              </w:rPr>
              <w:t xml:space="preserve">A WUS and/or GWUS capable eNB indicates to the CN the last used cell when releasing the S1/NG connection. In case, this is not done the eNB include the field </w:t>
            </w:r>
            <w:r w:rsidRPr="0081698D">
              <w:rPr>
                <w:i/>
                <w:noProof/>
              </w:rPr>
              <w:t>nolastcellUpdate</w:t>
            </w:r>
            <w:r>
              <w:rPr>
                <w:noProof/>
              </w:rPr>
              <w:t xml:space="preserve"> in </w:t>
            </w:r>
            <w:r w:rsidRPr="0081698D">
              <w:rPr>
                <w:i/>
                <w:noProof/>
              </w:rPr>
              <w:t>RRCConnectionRelease</w:t>
            </w:r>
            <w:r>
              <w:rPr>
                <w:noProof/>
              </w:rPr>
              <w:t xml:space="preserve"> message to inform the UE that it should not update the cell that was last used for WUS or GWUS. </w:t>
            </w:r>
          </w:p>
          <w:p w:rsidR="002E31CE" w:rsidRDefault="0081698D" w:rsidP="0081698D">
            <w:pPr>
              <w:pStyle w:val="CRCoverPage"/>
              <w:spacing w:before="20" w:after="80"/>
              <w:ind w:left="460"/>
              <w:rPr>
                <w:noProof/>
              </w:rPr>
            </w:pPr>
            <w:r>
              <w:rPr>
                <w:noProof/>
              </w:rPr>
              <w:t>However, the field description only mentions WUS.</w:t>
            </w:r>
          </w:p>
          <w:p w:rsidR="0081698D" w:rsidRDefault="00674D93" w:rsidP="00674D93">
            <w:pPr>
              <w:pStyle w:val="CRCoverPage"/>
              <w:numPr>
                <w:ilvl w:val="0"/>
                <w:numId w:val="14"/>
              </w:numPr>
              <w:spacing w:before="20" w:after="80"/>
              <w:rPr>
                <w:rFonts w:eastAsia="맑은 고딕"/>
                <w:noProof/>
                <w:lang w:eastAsia="ko-KR"/>
              </w:rPr>
            </w:pPr>
            <w:r w:rsidRPr="00674D93">
              <w:rPr>
                <w:rFonts w:eastAsia="맑은 고딕"/>
                <w:noProof/>
                <w:lang w:eastAsia="ko-KR"/>
              </w:rPr>
              <w:t>At RAN2#109bis-e meeting, the following change for T312 timer information was agreed for NR in TS 38.331:</w:t>
            </w:r>
          </w:p>
          <w:tbl>
            <w:tblPr>
              <w:tblW w:w="6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2"/>
            </w:tblGrid>
            <w:tr w:rsidR="00674D93" w:rsidTr="003F7387">
              <w:tc>
                <w:tcPr>
                  <w:tcW w:w="6852" w:type="dxa"/>
                  <w:tcBorders>
                    <w:top w:val="single" w:sz="4" w:space="0" w:color="auto"/>
                    <w:left w:val="single" w:sz="4" w:space="0" w:color="auto"/>
                    <w:bottom w:val="single" w:sz="4" w:space="0" w:color="auto"/>
                    <w:right w:val="single" w:sz="4" w:space="0" w:color="auto"/>
                  </w:tcBorders>
                  <w:hideMark/>
                </w:tcPr>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Z269: Change status to ConcAgree with the changes in 7.1.1 as below:</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 xml:space="preserve">If T312 is configured  in MCG: Upon triggering a measurement report for a measurement identity for which T312 has been configured </w:t>
                  </w:r>
                  <w:r>
                    <w:rPr>
                      <w:rFonts w:ascii="Arial" w:hAnsi="Arial" w:cs="Arial"/>
                      <w:color w:val="FF0000"/>
                      <w:lang w:val="en-US" w:eastAsia="zh-CN"/>
                    </w:rPr>
                    <w:t>and useT312 has been set to true</w:t>
                  </w:r>
                  <w:r>
                    <w:rPr>
                      <w:rFonts w:ascii="Arial" w:hAnsi="Arial" w:cs="Arial"/>
                      <w:lang w:val="en-US" w:eastAsia="zh-CN"/>
                    </w:rPr>
                    <w:t>, while T310 in PCell is running.</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 xml:space="preserve">If T312 is configured in SCG: Upon triggering a measurement report for a measurement identity for which T312 has been configured </w:t>
                  </w:r>
                  <w:r>
                    <w:rPr>
                      <w:rFonts w:ascii="Arial" w:hAnsi="Arial" w:cs="Arial"/>
                      <w:color w:val="FF0000"/>
                      <w:lang w:val="en-US" w:eastAsia="zh-CN"/>
                    </w:rPr>
                    <w:t>and useT312 has been set to true</w:t>
                  </w:r>
                  <w:r>
                    <w:rPr>
                      <w:rFonts w:ascii="Arial" w:hAnsi="Arial" w:cs="Arial"/>
                      <w:lang w:val="en-US" w:eastAsia="zh-CN"/>
                    </w:rPr>
                    <w:t>, while T310 in PSCell is running.</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C003: Change status to ConcAgree with the changes in 7.1.1 as below:</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 xml:space="preserve">Upon receiving N311 consecutive in-sync indications from lower layers for the SpCell, receiving RRCReconfiguration with reconfigurationWithSync for that cell group, upon initiating the connection re-establishment procedure, </w:t>
                  </w:r>
                  <w:r>
                    <w:rPr>
                      <w:rFonts w:ascii="Arial" w:hAnsi="Arial" w:cs="Arial"/>
                      <w:color w:val="FF0000"/>
                      <w:lang w:val="en-US" w:eastAsia="zh-CN"/>
                    </w:rPr>
                    <w:t>upon the reconfiguration of rlf-TimersAndConstant,</w:t>
                  </w:r>
                  <w:r>
                    <w:rPr>
                      <w:rFonts w:ascii="Arial" w:hAnsi="Arial" w:cs="Arial"/>
                      <w:lang w:val="en-US" w:eastAsia="zh-CN"/>
                    </w:rPr>
                    <w:t xml:space="preserve"> and upon the expiry of T310 in corresponding SpCell.</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Upon SCG release, if the T312 is kept in SCG.</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Z270: Change status to ConcAgree with the changes in 7.1.1 as below:</w:t>
                  </w:r>
                </w:p>
                <w:p w:rsidR="00674D93" w:rsidRDefault="00674D93" w:rsidP="00674D93">
                  <w:pPr>
                    <w:overflowPunct/>
                    <w:autoSpaceDE/>
                    <w:snapToGrid w:val="0"/>
                    <w:spacing w:after="0"/>
                    <w:rPr>
                      <w:rFonts w:ascii="Arial" w:hAnsi="Arial" w:cs="Arial"/>
                      <w:lang w:val="en-US" w:eastAsia="zh-CN"/>
                    </w:rPr>
                  </w:pPr>
                  <w:r>
                    <w:rPr>
                      <w:rFonts w:ascii="Arial" w:hAnsi="Arial" w:cs="Arial"/>
                      <w:lang w:val="en-US" w:eastAsia="zh-CN"/>
                    </w:rPr>
                    <w:t xml:space="preserve">If the T312 is kept in MCG: </w:t>
                  </w:r>
                  <w:r>
                    <w:rPr>
                      <w:rFonts w:ascii="Arial" w:hAnsi="Arial" w:cs="Arial"/>
                      <w:strike/>
                      <w:color w:val="FF0000"/>
                      <w:lang w:val="en-US" w:eastAsia="zh-CN"/>
                    </w:rPr>
                    <w:t>If security is not activated: go to RRC_IDLE else:</w:t>
                  </w:r>
                  <w:r>
                    <w:rPr>
                      <w:rFonts w:ascii="Arial" w:hAnsi="Arial" w:cs="Arial"/>
                      <w:lang w:val="en-US" w:eastAsia="zh-CN"/>
                    </w:rPr>
                    <w:t xml:space="preserve"> initiate the connection re-establishment procedure.</w:t>
                  </w:r>
                </w:p>
                <w:p w:rsidR="00674D93" w:rsidRDefault="00674D93" w:rsidP="00674D93">
                  <w:pPr>
                    <w:overflowPunct/>
                    <w:autoSpaceDE/>
                    <w:snapToGrid w:val="0"/>
                    <w:spacing w:after="0"/>
                    <w:rPr>
                      <w:rFonts w:ascii="Arial" w:eastAsia="SimSun" w:hAnsi="Arial" w:cs="Arial"/>
                      <w:lang w:val="en-US" w:eastAsia="zh-CN"/>
                    </w:rPr>
                  </w:pPr>
                  <w:r>
                    <w:rPr>
                      <w:rFonts w:ascii="Arial" w:hAnsi="Arial" w:cs="Arial"/>
                      <w:lang w:val="en-US" w:eastAsia="zh-CN"/>
                    </w:rPr>
                    <w:lastRenderedPageBreak/>
                    <w:t>If the T312 is kept in SCG, Inform E-UTRAN/NR about the SCG radio link failure by initiating the SCG failure information procedure.as specified in 5.7.3.</w:t>
                  </w:r>
                </w:p>
              </w:tc>
            </w:tr>
          </w:tbl>
          <w:p w:rsidR="00674D93" w:rsidRPr="00674D93" w:rsidRDefault="00674D93" w:rsidP="003F7387">
            <w:pPr>
              <w:pStyle w:val="CRCoverPage"/>
              <w:spacing w:before="20" w:after="80"/>
              <w:ind w:left="460"/>
              <w:rPr>
                <w:rFonts w:eastAsia="맑은 고딕"/>
                <w:noProof/>
                <w:lang w:val="en-US" w:eastAsia="ko-KR"/>
              </w:rPr>
            </w:pPr>
            <w:r>
              <w:rPr>
                <w:rFonts w:eastAsia="SimSun"/>
                <w:lang w:val="en-US" w:eastAsia="zh-CN"/>
              </w:rPr>
              <w:lastRenderedPageBreak/>
              <w:t>The similar changes for the start condition and expiry of the timer T312 are also needed in LTE spec, in order to correctly conclude the T312 information and maintain the consistency of relevant descriptions between LTE and NR specs.</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w:t>
            </w:r>
            <w:r w:rsidR="00AA61A0">
              <w:rPr>
                <w:noProof/>
              </w:rPr>
              <w:t>R includes the following change</w:t>
            </w:r>
            <w:r>
              <w:rPr>
                <w:noProof/>
              </w:rPr>
              <w:t>:</w:t>
            </w:r>
          </w:p>
          <w:p w:rsidR="00DD5B5D" w:rsidRDefault="0081698D" w:rsidP="0081698D">
            <w:pPr>
              <w:pStyle w:val="CRCoverPage"/>
              <w:numPr>
                <w:ilvl w:val="0"/>
                <w:numId w:val="17"/>
              </w:numPr>
              <w:spacing w:after="0"/>
              <w:rPr>
                <w:noProof/>
              </w:rPr>
            </w:pPr>
            <w:r w:rsidRPr="0081698D">
              <w:rPr>
                <w:noProof/>
              </w:rPr>
              <w:t xml:space="preserve">Clarify that the field </w:t>
            </w:r>
            <w:r w:rsidRPr="0081698D">
              <w:rPr>
                <w:i/>
                <w:noProof/>
              </w:rPr>
              <w:t>nolastcellUpdate</w:t>
            </w:r>
            <w:r w:rsidRPr="0081698D">
              <w:rPr>
                <w:noProof/>
              </w:rPr>
              <w:t xml:space="preserve"> also applies to the last used cell for GWUS.</w:t>
            </w:r>
          </w:p>
          <w:p w:rsidR="0081698D" w:rsidRPr="00E3403C" w:rsidRDefault="00674D93" w:rsidP="00674D93">
            <w:pPr>
              <w:pStyle w:val="CRCoverPage"/>
              <w:numPr>
                <w:ilvl w:val="0"/>
                <w:numId w:val="17"/>
              </w:numPr>
              <w:spacing w:after="0"/>
              <w:rPr>
                <w:noProof/>
              </w:rPr>
            </w:pPr>
            <w:r w:rsidRPr="00674D93">
              <w:rPr>
                <w:noProof/>
              </w:rPr>
              <w:t>Introduce corresponding changes for the start condition and expiry of the timer T312 in LTE spec, as adopted in NR spec.</w:t>
            </w:r>
          </w:p>
          <w:p w:rsidR="00E3403C" w:rsidRDefault="00E3403C" w:rsidP="00E3403C">
            <w:pPr>
              <w:pStyle w:val="CRCoverPage"/>
              <w:spacing w:after="0"/>
              <w:ind w:left="460"/>
              <w:rPr>
                <w:noProof/>
              </w:rPr>
            </w:pPr>
          </w:p>
          <w:p w:rsidR="00873913" w:rsidRPr="004F10FE" w:rsidRDefault="00873913" w:rsidP="0081698D">
            <w:pPr>
              <w:spacing w:after="0"/>
              <w:ind w:firstLineChars="50" w:firstLine="100"/>
              <w:rPr>
                <w:rFonts w:ascii="Arial" w:eastAsia="MS Mincho" w:hAnsi="Arial"/>
                <w:b/>
                <w:noProof/>
              </w:rPr>
            </w:pPr>
            <w:r w:rsidRPr="004F10FE">
              <w:rPr>
                <w:rFonts w:ascii="Arial" w:eastAsia="MS Mincho" w:hAnsi="Arial"/>
                <w:b/>
                <w:noProof/>
              </w:rPr>
              <w:t>Impact Analysis:</w:t>
            </w:r>
          </w:p>
          <w:p w:rsidR="0081698D" w:rsidRPr="004C7FF5" w:rsidRDefault="0081698D" w:rsidP="0081698D">
            <w:pPr>
              <w:spacing w:after="0"/>
              <w:ind w:left="102"/>
              <w:rPr>
                <w:rFonts w:ascii="Arial" w:eastAsia="SimSun" w:hAnsi="Arial"/>
                <w:noProof/>
                <w:u w:val="single"/>
              </w:rPr>
            </w:pPr>
            <w:r w:rsidRPr="004C7FF5">
              <w:rPr>
                <w:rFonts w:ascii="Arial" w:eastAsia="SimSun" w:hAnsi="Arial"/>
                <w:noProof/>
                <w:u w:val="single"/>
              </w:rPr>
              <w:t>Impacted functionality:</w:t>
            </w:r>
          </w:p>
          <w:p w:rsidR="0081698D" w:rsidRPr="00674D93" w:rsidRDefault="0081698D" w:rsidP="0081698D">
            <w:pPr>
              <w:spacing w:after="0"/>
              <w:ind w:left="100"/>
              <w:rPr>
                <w:rFonts w:ascii="Arial" w:eastAsia="SimSun" w:hAnsi="Arial"/>
                <w:noProof/>
                <w:lang w:val="en-US"/>
              </w:rPr>
            </w:pPr>
            <w:r>
              <w:rPr>
                <w:rFonts w:ascii="Arial" w:eastAsia="SimSun" w:hAnsi="Arial"/>
                <w:noProof/>
              </w:rPr>
              <w:t>GWUS</w:t>
            </w:r>
            <w:r w:rsidR="00674D93">
              <w:rPr>
                <w:rFonts w:ascii="Arial" w:eastAsia="SimSun" w:hAnsi="Arial"/>
                <w:noProof/>
              </w:rPr>
              <w:t xml:space="preserve">, </w:t>
            </w:r>
            <w:r w:rsidR="00674D93" w:rsidRPr="00674D93">
              <w:rPr>
                <w:rFonts w:ascii="Arial" w:eastAsia="SimSun" w:hAnsi="Arial"/>
                <w:noProof/>
              </w:rPr>
              <w:t>T312 timer</w:t>
            </w:r>
          </w:p>
          <w:p w:rsidR="0081698D" w:rsidRPr="004C7FF5" w:rsidRDefault="0081698D" w:rsidP="0081698D">
            <w:pPr>
              <w:spacing w:after="0"/>
              <w:ind w:left="100"/>
              <w:rPr>
                <w:rFonts w:ascii="Arial" w:eastAsia="SimSun" w:hAnsi="Arial"/>
                <w:noProof/>
              </w:rPr>
            </w:pPr>
          </w:p>
          <w:p w:rsidR="0081698D" w:rsidRPr="004C7FF5" w:rsidRDefault="0081698D" w:rsidP="0081698D">
            <w:pPr>
              <w:spacing w:after="0"/>
              <w:ind w:left="102"/>
              <w:rPr>
                <w:rFonts w:ascii="Arial" w:eastAsia="SimSun" w:hAnsi="Arial"/>
                <w:noProof/>
                <w:u w:val="single"/>
              </w:rPr>
            </w:pPr>
            <w:r w:rsidRPr="004C7FF5">
              <w:rPr>
                <w:rFonts w:ascii="Arial" w:eastAsia="SimSun" w:hAnsi="Arial"/>
                <w:noProof/>
                <w:u w:val="single"/>
              </w:rPr>
              <w:t xml:space="preserve">Inter-operability: </w:t>
            </w:r>
          </w:p>
          <w:p w:rsidR="0081698D" w:rsidRPr="004C7FF5" w:rsidRDefault="007560EB" w:rsidP="0081698D">
            <w:pPr>
              <w:spacing w:after="0"/>
              <w:ind w:left="102"/>
              <w:rPr>
                <w:rFonts w:ascii="Arial" w:eastAsia="SimSun" w:hAnsi="Arial"/>
                <w:noProof/>
              </w:rPr>
            </w:pPr>
            <w:r>
              <w:rPr>
                <w:rFonts w:ascii="Arial" w:eastAsia="SimSun" w:hAnsi="Arial"/>
                <w:noProof/>
              </w:rPr>
              <w:t>N</w:t>
            </w:r>
            <w:r w:rsidR="0081698D" w:rsidRPr="004C7FF5">
              <w:rPr>
                <w:rFonts w:ascii="Arial" w:eastAsia="SimSun" w:hAnsi="Arial"/>
                <w:noProof/>
              </w:rPr>
              <w:t>o inter-operability issue is foreseen.</w:t>
            </w:r>
          </w:p>
          <w:p w:rsidR="00873913" w:rsidRPr="0081698D" w:rsidRDefault="00873913" w:rsidP="00475AE0">
            <w:pPr>
              <w:spacing w:after="0"/>
              <w:rPr>
                <w:rFonts w:ascii="Arial" w:eastAsia="맑은 고딕" w:hAnsi="Arial"/>
                <w:lang w:eastAsia="ko-KR"/>
              </w:rPr>
            </w:pP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7560EB" w:rsidRDefault="0081698D" w:rsidP="007560EB">
            <w:pPr>
              <w:pStyle w:val="CRCoverPage"/>
              <w:numPr>
                <w:ilvl w:val="0"/>
                <w:numId w:val="18"/>
              </w:numPr>
              <w:spacing w:after="0"/>
              <w:rPr>
                <w:rFonts w:eastAsia="맑은 고딕"/>
                <w:noProof/>
                <w:lang w:eastAsia="ko-KR"/>
              </w:rPr>
            </w:pPr>
            <w:r>
              <w:rPr>
                <w:noProof/>
              </w:rPr>
              <w:t>The UE may update the last used cell for GWUS and monitor GWUS in this cell while the eNB will not use GWUS, leading to possible paging miss.</w:t>
            </w:r>
          </w:p>
          <w:p w:rsidR="007560EB" w:rsidRPr="00F522D0" w:rsidRDefault="007560EB" w:rsidP="007560EB">
            <w:pPr>
              <w:pStyle w:val="CRCoverPage"/>
              <w:numPr>
                <w:ilvl w:val="0"/>
                <w:numId w:val="18"/>
              </w:numPr>
              <w:spacing w:after="0"/>
              <w:rPr>
                <w:rFonts w:eastAsia="맑은 고딕"/>
                <w:noProof/>
                <w:lang w:eastAsia="ko-KR"/>
              </w:rPr>
            </w:pPr>
            <w:r>
              <w:rPr>
                <w:rFonts w:eastAsia="SimSun"/>
                <w:lang w:val="en-US" w:eastAsia="zh-CN"/>
              </w:rPr>
              <w:t>The description for T312 timer information is not consistent between LTE spec and NR specs.</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81698D" w:rsidP="00B036A1">
            <w:pPr>
              <w:pStyle w:val="CRCoverPage"/>
              <w:spacing w:before="20" w:after="20"/>
              <w:ind w:left="102"/>
              <w:rPr>
                <w:rFonts w:eastAsia="맑은 고딕"/>
                <w:noProof/>
                <w:lang w:eastAsia="ko-KR"/>
              </w:rPr>
            </w:pPr>
            <w:r>
              <w:rPr>
                <w:noProof/>
              </w:rPr>
              <w:t>6.2.2, 6.7.2</w:t>
            </w:r>
            <w:r w:rsidR="007560EB">
              <w:rPr>
                <w:noProof/>
              </w:rPr>
              <w:t xml:space="preserve">, </w:t>
            </w:r>
            <w:r w:rsidR="007560EB">
              <w:rPr>
                <w:rFonts w:eastAsia="SimSun"/>
                <w:lang w:val="en-US" w:eastAsia="zh-CN"/>
              </w:rPr>
              <w:t>7.3.1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1698D" w:rsidRPr="00525E45" w:rsidTr="0081698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1698D" w:rsidRPr="00525E45" w:rsidRDefault="0081698D" w:rsidP="0081698D">
            <w:pPr>
              <w:spacing w:before="100" w:after="100"/>
              <w:jc w:val="center"/>
              <w:rPr>
                <w:rFonts w:ascii="Arial" w:hAnsi="Arial" w:cs="Arial"/>
                <w:noProof/>
                <w:sz w:val="24"/>
              </w:rPr>
            </w:pPr>
            <w:r w:rsidRPr="00525E45">
              <w:lastRenderedPageBreak/>
              <w:br w:type="page"/>
            </w:r>
            <w:r w:rsidRPr="00525E45">
              <w:rPr>
                <w:rFonts w:ascii="Arial" w:hAnsi="Arial" w:cs="Arial"/>
                <w:noProof/>
                <w:sz w:val="24"/>
              </w:rPr>
              <w:t>First change</w:t>
            </w:r>
          </w:p>
        </w:tc>
      </w:tr>
    </w:tbl>
    <w:p w:rsidR="0081698D" w:rsidRPr="00CB7EC4" w:rsidRDefault="0081698D" w:rsidP="0081698D">
      <w:pPr>
        <w:pStyle w:val="Heading3"/>
      </w:pPr>
      <w:bookmarkStart w:id="14" w:name="_Toc20487181"/>
      <w:bookmarkStart w:id="15" w:name="_Toc29342476"/>
      <w:bookmarkStart w:id="16" w:name="_Toc29343615"/>
      <w:bookmarkStart w:id="17" w:name="_Toc36566875"/>
      <w:bookmarkStart w:id="18" w:name="_Toc36810308"/>
      <w:bookmarkStart w:id="19" w:name="_Toc36846672"/>
      <w:bookmarkStart w:id="20" w:name="_Toc36939325"/>
      <w:bookmarkStart w:id="21" w:name="_Toc37082305"/>
      <w:bookmarkStart w:id="22" w:name="_Toc46480937"/>
      <w:bookmarkStart w:id="23" w:name="_Toc46482171"/>
      <w:bookmarkStart w:id="24" w:name="_Toc46483405"/>
      <w:r w:rsidRPr="00CB7EC4">
        <w:t>6.2.2</w:t>
      </w:r>
      <w:r w:rsidRPr="00CB7EC4">
        <w:tab/>
        <w:t>Message definitions</w:t>
      </w:r>
      <w:bookmarkEnd w:id="14"/>
      <w:bookmarkEnd w:id="15"/>
      <w:bookmarkEnd w:id="16"/>
      <w:bookmarkEnd w:id="17"/>
      <w:bookmarkEnd w:id="18"/>
      <w:bookmarkEnd w:id="19"/>
      <w:bookmarkEnd w:id="20"/>
      <w:bookmarkEnd w:id="21"/>
      <w:bookmarkEnd w:id="22"/>
      <w:bookmarkEnd w:id="23"/>
      <w:bookmarkEnd w:id="24"/>
    </w:p>
    <w:p w:rsidR="0081698D" w:rsidRPr="00CB7EC4" w:rsidRDefault="0081698D" w:rsidP="0081698D">
      <w:pPr>
        <w:pStyle w:val="Heading4"/>
      </w:pPr>
      <w:bookmarkStart w:id="25" w:name="_Toc20487212"/>
      <w:bookmarkStart w:id="26" w:name="_Toc29342507"/>
      <w:bookmarkStart w:id="27" w:name="_Toc29343646"/>
      <w:bookmarkStart w:id="28" w:name="_Toc36566907"/>
      <w:bookmarkStart w:id="29" w:name="_Toc36810343"/>
      <w:bookmarkStart w:id="30" w:name="_Toc36846707"/>
      <w:bookmarkStart w:id="31" w:name="_Toc36939360"/>
      <w:bookmarkStart w:id="32" w:name="_Toc37082340"/>
      <w:bookmarkStart w:id="33" w:name="_Toc46480971"/>
      <w:bookmarkStart w:id="34" w:name="_Toc46482205"/>
      <w:bookmarkStart w:id="35" w:name="_Toc46483439"/>
      <w:r w:rsidRPr="00CB7EC4">
        <w:t>–</w:t>
      </w:r>
      <w:r w:rsidRPr="00CB7EC4">
        <w:tab/>
      </w:r>
      <w:r w:rsidRPr="00CB7EC4">
        <w:rPr>
          <w:i/>
          <w:noProof/>
        </w:rPr>
        <w:t>RRCConnectionRelease</w:t>
      </w:r>
      <w:bookmarkEnd w:id="25"/>
      <w:bookmarkEnd w:id="26"/>
      <w:bookmarkEnd w:id="27"/>
      <w:bookmarkEnd w:id="28"/>
      <w:bookmarkEnd w:id="29"/>
      <w:bookmarkEnd w:id="30"/>
      <w:bookmarkEnd w:id="31"/>
      <w:bookmarkEnd w:id="32"/>
      <w:bookmarkEnd w:id="33"/>
      <w:bookmarkEnd w:id="34"/>
      <w:bookmarkEnd w:id="35"/>
    </w:p>
    <w:p w:rsidR="0081698D" w:rsidRPr="00CB7EC4" w:rsidRDefault="0081698D" w:rsidP="0081698D">
      <w:pPr>
        <w:rPr>
          <w:noProof/>
        </w:rPr>
      </w:pPr>
      <w:r w:rsidRPr="00CB7EC4">
        <w:t xml:space="preserve">The </w:t>
      </w:r>
      <w:r w:rsidRPr="00CB7EC4">
        <w:rPr>
          <w:i/>
          <w:noProof/>
        </w:rPr>
        <w:t>RRCConnectionRelease</w:t>
      </w:r>
      <w:r w:rsidRPr="00CB7EC4">
        <w:rPr>
          <w:noProof/>
        </w:rPr>
        <w:t xml:space="preserve"> message is used to command the release of an RRC connection, or to complete an UP-EDT procedure.</w:t>
      </w:r>
    </w:p>
    <w:p w:rsidR="0081698D" w:rsidRPr="00CB7EC4" w:rsidRDefault="0081698D" w:rsidP="0081698D">
      <w:pPr>
        <w:pStyle w:val="B1"/>
        <w:keepNext/>
        <w:keepLines/>
      </w:pPr>
      <w:r w:rsidRPr="00CB7EC4">
        <w:t>Signalling radio bearer: SRB1</w:t>
      </w:r>
    </w:p>
    <w:p w:rsidR="0081698D" w:rsidRPr="00CB7EC4" w:rsidRDefault="0081698D" w:rsidP="0081698D">
      <w:pPr>
        <w:pStyle w:val="B1"/>
        <w:keepNext/>
        <w:keepLines/>
      </w:pPr>
      <w:r w:rsidRPr="00CB7EC4">
        <w:t>RLC-SAP: AM</w:t>
      </w:r>
    </w:p>
    <w:p w:rsidR="0081698D" w:rsidRPr="00CB7EC4" w:rsidRDefault="0081698D" w:rsidP="0081698D">
      <w:pPr>
        <w:pStyle w:val="B1"/>
        <w:keepNext/>
        <w:keepLines/>
      </w:pPr>
      <w:r w:rsidRPr="00CB7EC4">
        <w:t>Logical channel: DCCH</w:t>
      </w:r>
    </w:p>
    <w:p w:rsidR="0081698D" w:rsidRPr="00CB7EC4" w:rsidRDefault="0081698D" w:rsidP="0081698D">
      <w:pPr>
        <w:pStyle w:val="B1"/>
        <w:keepNext/>
        <w:keepLines/>
      </w:pPr>
      <w:r w:rsidRPr="00CB7EC4">
        <w:t>Direction: E</w:t>
      </w:r>
      <w:r w:rsidRPr="00CB7EC4">
        <w:noBreakHyphen/>
        <w:t>UTRAN to UE</w:t>
      </w:r>
    </w:p>
    <w:p w:rsidR="0081698D" w:rsidRPr="00CB7EC4" w:rsidRDefault="0081698D" w:rsidP="0081698D">
      <w:pPr>
        <w:pStyle w:val="TH"/>
        <w:rPr>
          <w:bCs/>
          <w:i/>
          <w:iCs/>
        </w:rPr>
      </w:pPr>
      <w:r w:rsidRPr="00CB7EC4">
        <w:rPr>
          <w:bCs/>
          <w:i/>
          <w:iCs/>
          <w:noProof/>
        </w:rPr>
        <w:t>RRCConnectionRelease message</w:t>
      </w:r>
    </w:p>
    <w:p w:rsidR="0081698D" w:rsidRPr="00CB7EC4" w:rsidRDefault="0081698D" w:rsidP="0081698D">
      <w:pPr>
        <w:pStyle w:val="PL"/>
        <w:shd w:val="clear" w:color="auto" w:fill="E6E6E6"/>
      </w:pPr>
      <w:r w:rsidRPr="00CB7EC4">
        <w:t>-- ASN1START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 ::=</w:t>
      </w:r>
      <w:r w:rsidRPr="00CB7EC4">
        <w:tab/>
      </w:r>
      <w:r w:rsidRPr="00CB7EC4">
        <w:tab/>
      </w:r>
      <w:r w:rsidRPr="00CB7EC4">
        <w:tab/>
        <w:t>SEQUENCE {</w:t>
      </w:r>
    </w:p>
    <w:p w:rsidR="0081698D" w:rsidRPr="00CB7EC4" w:rsidRDefault="0081698D" w:rsidP="0081698D">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rsidR="0081698D" w:rsidRPr="00CB7EC4" w:rsidRDefault="0081698D" w:rsidP="0081698D">
      <w:pPr>
        <w:pStyle w:val="PL"/>
        <w:shd w:val="clear" w:color="auto" w:fill="E6E6E6"/>
      </w:pPr>
      <w:r w:rsidRPr="00CB7EC4">
        <w:tab/>
        <w:t>criticalExtensions</w:t>
      </w:r>
      <w:r w:rsidRPr="00CB7EC4">
        <w:tab/>
      </w:r>
      <w:r w:rsidRPr="00CB7EC4">
        <w:tab/>
      </w:r>
      <w:r w:rsidRPr="00CB7EC4">
        <w:tab/>
      </w:r>
      <w:r w:rsidRPr="00CB7EC4">
        <w:tab/>
      </w:r>
      <w:r w:rsidRPr="00CB7EC4">
        <w:tab/>
        <w:t>CHOICE {</w:t>
      </w:r>
    </w:p>
    <w:p w:rsidR="0081698D" w:rsidRPr="00CB7EC4" w:rsidRDefault="0081698D" w:rsidP="0081698D">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rsidR="0081698D" w:rsidRPr="00CB7EC4" w:rsidRDefault="0081698D" w:rsidP="0081698D">
      <w:pPr>
        <w:pStyle w:val="PL"/>
        <w:shd w:val="clear" w:color="auto" w:fill="E6E6E6"/>
      </w:pPr>
      <w:r w:rsidRPr="00CB7EC4">
        <w:tab/>
      </w:r>
      <w:r w:rsidRPr="00CB7EC4">
        <w:tab/>
      </w:r>
      <w:r w:rsidRPr="00CB7EC4">
        <w:tab/>
        <w:t>rrcConnectionRelease-r8</w:t>
      </w:r>
      <w:r w:rsidRPr="00CB7EC4">
        <w:tab/>
      </w:r>
      <w:r w:rsidRPr="00CB7EC4">
        <w:tab/>
      </w:r>
      <w:r w:rsidRPr="00CB7EC4">
        <w:tab/>
      </w:r>
      <w:r w:rsidRPr="00CB7EC4">
        <w:tab/>
        <w:t>RRCConnectionRelease-r8-IEs,</w:t>
      </w:r>
    </w:p>
    <w:p w:rsidR="0081698D" w:rsidRPr="00CB7EC4" w:rsidRDefault="0081698D" w:rsidP="0081698D">
      <w:pPr>
        <w:pStyle w:val="PL"/>
        <w:shd w:val="clear" w:color="auto" w:fill="E6E6E6"/>
      </w:pPr>
      <w:r w:rsidRPr="00CB7EC4">
        <w:tab/>
      </w:r>
      <w:r w:rsidRPr="00CB7EC4">
        <w:tab/>
      </w:r>
      <w:r w:rsidRPr="00CB7EC4">
        <w:tab/>
        <w:t>spare3 NULL, spare2 NULL, spare1 NULL</w:t>
      </w:r>
    </w:p>
    <w:p w:rsidR="0081698D" w:rsidRPr="00CB7EC4" w:rsidRDefault="0081698D" w:rsidP="0081698D">
      <w:pPr>
        <w:pStyle w:val="PL"/>
        <w:shd w:val="clear" w:color="auto" w:fill="E6E6E6"/>
      </w:pPr>
      <w:r w:rsidRPr="00CB7EC4">
        <w:tab/>
      </w:r>
      <w:r w:rsidRPr="00CB7EC4">
        <w:tab/>
        <w:t>},</w:t>
      </w:r>
    </w:p>
    <w:p w:rsidR="0081698D" w:rsidRPr="00CB7EC4" w:rsidRDefault="0081698D" w:rsidP="0081698D">
      <w:pPr>
        <w:pStyle w:val="PL"/>
        <w:shd w:val="clear" w:color="auto" w:fill="E6E6E6"/>
      </w:pPr>
      <w:r w:rsidRPr="00CB7EC4">
        <w:tab/>
      </w:r>
      <w:r w:rsidRPr="00CB7EC4">
        <w:tab/>
        <w:t>criticalExtensionsFuture</w:t>
      </w:r>
      <w:r w:rsidRPr="00CB7EC4">
        <w:tab/>
      </w:r>
      <w:r w:rsidRPr="00CB7EC4">
        <w:tab/>
      </w:r>
      <w:r w:rsidRPr="00CB7EC4">
        <w:tab/>
        <w:t>SEQUENCE {}</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RRCConnectionRelease-r8-IEs ::=</w:t>
      </w:r>
      <w:r w:rsidRPr="00CB7EC4">
        <w:tab/>
      </w:r>
      <w:r w:rsidRPr="00CB7EC4">
        <w:tab/>
        <w:t>SEQUENCE {</w:t>
      </w:r>
    </w:p>
    <w:p w:rsidR="0081698D" w:rsidRPr="00CB7EC4" w:rsidRDefault="0081698D" w:rsidP="0081698D">
      <w:pPr>
        <w:pStyle w:val="PL"/>
        <w:shd w:val="clear" w:color="auto" w:fill="E6E6E6"/>
        <w:rPr>
          <w:snapToGrid w:val="0"/>
        </w:rPr>
      </w:pPr>
      <w:r w:rsidRPr="00CB7EC4">
        <w:rPr>
          <w:snapToGrid w:val="0"/>
        </w:rPr>
        <w:tab/>
        <w:t>releaseCause</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w:t>
      </w:r>
    </w:p>
    <w:p w:rsidR="0081698D" w:rsidRPr="00CB7EC4" w:rsidRDefault="0081698D" w:rsidP="0081698D">
      <w:pPr>
        <w:pStyle w:val="PL"/>
        <w:shd w:val="clear" w:color="auto" w:fill="E6E6E6"/>
      </w:pPr>
      <w:r w:rsidRPr="00CB7EC4">
        <w:tab/>
        <w:t>redirectedCarrierInfo</w:t>
      </w:r>
      <w:r w:rsidRPr="00CB7EC4">
        <w:tab/>
      </w:r>
      <w:r w:rsidRPr="00CB7EC4">
        <w:tab/>
      </w:r>
      <w:r w:rsidRPr="00CB7EC4">
        <w:tab/>
      </w:r>
      <w:r w:rsidRPr="00CB7EC4">
        <w:tab/>
        <w:t>RedirectedCarrierInfo</w:t>
      </w:r>
      <w:r w:rsidRPr="00CB7EC4">
        <w:tab/>
      </w:r>
      <w:r w:rsidRPr="00CB7EC4">
        <w:tab/>
      </w:r>
      <w:r w:rsidRPr="00CB7EC4">
        <w:tab/>
      </w:r>
      <w:r w:rsidRPr="00CB7EC4">
        <w:tab/>
        <w:t>OPTIONAL,</w:t>
      </w:r>
      <w:r w:rsidRPr="00CB7EC4">
        <w:tab/>
        <w:t>-- Need ON</w:t>
      </w:r>
    </w:p>
    <w:p w:rsidR="0081698D" w:rsidRPr="00CB7EC4" w:rsidRDefault="0081698D" w:rsidP="0081698D">
      <w:pPr>
        <w:pStyle w:val="PL"/>
        <w:shd w:val="clear" w:color="auto" w:fill="E6E6E6"/>
      </w:pPr>
      <w:r w:rsidRPr="00CB7EC4">
        <w:tab/>
        <w:t>idleModeMobilityControlInfo</w:t>
      </w:r>
      <w:r w:rsidRPr="00CB7EC4">
        <w:tab/>
      </w:r>
      <w:r w:rsidRPr="00CB7EC4">
        <w:tab/>
      </w:r>
      <w:r w:rsidRPr="00CB7EC4">
        <w:tab/>
        <w:t>IdleModeMobilityControlInfo</w:t>
      </w:r>
      <w:r w:rsidRPr="00CB7EC4">
        <w:tab/>
      </w:r>
      <w:r w:rsidRPr="00CB7EC4">
        <w:tab/>
      </w:r>
      <w:r w:rsidRPr="00CB7EC4">
        <w:tab/>
        <w:t>OPTIONAL,</w:t>
      </w:r>
      <w:r w:rsidRPr="00CB7EC4">
        <w:tab/>
        <w:t>-- Need OP</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RRCConnectionRelease-v890-IEs</w:t>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RRCConnectionRelease-v890-IEs ::=</w:t>
      </w:r>
      <w:r w:rsidRPr="00CB7EC4">
        <w:tab/>
        <w:t>SEQUENCE {</w:t>
      </w:r>
    </w:p>
    <w:p w:rsidR="0081698D" w:rsidRPr="00CB7EC4" w:rsidRDefault="0081698D" w:rsidP="0081698D">
      <w:pPr>
        <w:pStyle w:val="PL"/>
        <w:shd w:val="clear" w:color="auto" w:fill="E6E6E6"/>
      </w:pPr>
      <w:r w:rsidRPr="00CB7EC4">
        <w:tab/>
        <w:t>lateNonCriticalExtension</w:t>
      </w:r>
      <w:r w:rsidRPr="00CB7EC4">
        <w:tab/>
      </w:r>
      <w:r w:rsidRPr="00CB7EC4">
        <w:tab/>
      </w:r>
      <w:r w:rsidRPr="00CB7EC4">
        <w:tab/>
        <w:t>OCTET STRING (CONTAINING RRCConnectionRelease-v9e0-IEs)</w:t>
      </w:r>
      <w:r w:rsidRPr="00CB7EC4">
        <w:tab/>
        <w:t>OPTIONAL,</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RRCConnectionRelease-v920-IEs</w:t>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 Late non critical extensions</w:t>
      </w:r>
    </w:p>
    <w:p w:rsidR="0081698D" w:rsidRPr="00CB7EC4" w:rsidRDefault="0081698D" w:rsidP="0081698D">
      <w:pPr>
        <w:pStyle w:val="PL"/>
        <w:shd w:val="clear" w:color="auto" w:fill="E6E6E6"/>
      </w:pPr>
      <w:r w:rsidRPr="00CB7EC4">
        <w:t>RRCConnectionRelease-v9e0-IEs ::= SEQUENCE {</w:t>
      </w:r>
    </w:p>
    <w:p w:rsidR="0081698D" w:rsidRPr="00CB7EC4" w:rsidRDefault="0081698D" w:rsidP="0081698D">
      <w:pPr>
        <w:pStyle w:val="PL"/>
        <w:shd w:val="clear" w:color="auto" w:fill="E6E6E6"/>
      </w:pPr>
      <w:r w:rsidRPr="00CB7EC4">
        <w:tab/>
        <w:t>redirectedCarrierInfo-v9e0</w:t>
      </w:r>
      <w:r w:rsidRPr="00CB7EC4">
        <w:tab/>
      </w:r>
      <w:r w:rsidRPr="00CB7EC4">
        <w:tab/>
      </w:r>
      <w:r w:rsidRPr="00CB7EC4">
        <w:tab/>
        <w:t>RedirectedCarrierInfo-v9e0</w:t>
      </w:r>
      <w:r w:rsidRPr="00CB7EC4">
        <w:tab/>
      </w:r>
      <w:r w:rsidRPr="00CB7EC4">
        <w:tab/>
      </w:r>
      <w:r w:rsidRPr="00CB7EC4">
        <w:tab/>
        <w:t>OPTIONAL,</w:t>
      </w:r>
      <w:r w:rsidRPr="00CB7EC4">
        <w:tab/>
        <w:t>-- Cond NoRedirect-r8</w:t>
      </w:r>
    </w:p>
    <w:p w:rsidR="0081698D" w:rsidRPr="00CB7EC4" w:rsidRDefault="0081698D" w:rsidP="0081698D">
      <w:pPr>
        <w:pStyle w:val="PL"/>
        <w:shd w:val="clear" w:color="auto" w:fill="E6E6E6"/>
      </w:pPr>
      <w:r w:rsidRPr="00CB7EC4">
        <w:tab/>
        <w:t>idleModeMobilityControlInfo-v9e0</w:t>
      </w:r>
      <w:r w:rsidRPr="00CB7EC4">
        <w:tab/>
        <w:t>IdleModeMobilityControlInfo-v9e0</w:t>
      </w:r>
      <w:r w:rsidRPr="00CB7EC4">
        <w:tab/>
        <w:t>OPTIONAL,</w:t>
      </w:r>
      <w:r w:rsidRPr="00CB7EC4">
        <w:tab/>
        <w:t>-- Cond IdleInfoEUTRA</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 Regular non critical extensions</w:t>
      </w:r>
    </w:p>
    <w:p w:rsidR="0081698D" w:rsidRPr="00CB7EC4" w:rsidRDefault="0081698D" w:rsidP="0081698D">
      <w:pPr>
        <w:pStyle w:val="PL"/>
        <w:shd w:val="clear" w:color="auto" w:fill="E6E6E6"/>
      </w:pPr>
      <w:r w:rsidRPr="00CB7EC4">
        <w:t>RRCConnectionRelease-v920-IEs ::=</w:t>
      </w:r>
      <w:r w:rsidRPr="00CB7EC4">
        <w:tab/>
        <w:t>SEQUENCE {</w:t>
      </w:r>
    </w:p>
    <w:p w:rsidR="0081698D" w:rsidRPr="00CB7EC4" w:rsidRDefault="0081698D" w:rsidP="0081698D">
      <w:pPr>
        <w:pStyle w:val="PL"/>
        <w:shd w:val="clear" w:color="auto" w:fill="E6E6E6"/>
        <w:tabs>
          <w:tab w:val="clear" w:pos="3072"/>
        </w:tabs>
      </w:pPr>
      <w:r w:rsidRPr="00CB7EC4">
        <w:tab/>
        <w:t>cellInfoList-r9</w:t>
      </w:r>
      <w:r w:rsidRPr="00CB7EC4">
        <w:tab/>
      </w:r>
      <w:r w:rsidRPr="00CB7EC4">
        <w:tab/>
      </w:r>
      <w:r w:rsidRPr="00CB7EC4">
        <w:tab/>
      </w:r>
      <w:r w:rsidRPr="00CB7EC4">
        <w:tab/>
      </w:r>
      <w:r w:rsidRPr="00CB7EC4">
        <w:tab/>
        <w:t>CHOICE {</w:t>
      </w:r>
    </w:p>
    <w:p w:rsidR="0081698D" w:rsidRPr="00CB7EC4" w:rsidRDefault="0081698D" w:rsidP="0081698D">
      <w:pPr>
        <w:pStyle w:val="PL"/>
        <w:shd w:val="clear" w:color="auto" w:fill="E6E6E6"/>
        <w:tabs>
          <w:tab w:val="clear" w:pos="3072"/>
        </w:tabs>
      </w:pPr>
      <w:r w:rsidRPr="00CB7EC4">
        <w:tab/>
      </w:r>
      <w:r w:rsidRPr="00CB7EC4">
        <w:tab/>
        <w:t>geran-r9</w:t>
      </w:r>
      <w:r w:rsidRPr="00CB7EC4">
        <w:tab/>
      </w:r>
      <w:r w:rsidRPr="00CB7EC4">
        <w:tab/>
      </w:r>
      <w:r w:rsidRPr="00CB7EC4">
        <w:tab/>
      </w:r>
      <w:r w:rsidRPr="00CB7EC4">
        <w:tab/>
      </w:r>
      <w:r w:rsidRPr="00CB7EC4">
        <w:tab/>
      </w:r>
      <w:r w:rsidRPr="00CB7EC4">
        <w:tab/>
        <w:t>CellInfoListGERAN-r9,</w:t>
      </w:r>
    </w:p>
    <w:p w:rsidR="0081698D" w:rsidRPr="00CB7EC4" w:rsidRDefault="0081698D" w:rsidP="0081698D">
      <w:pPr>
        <w:pStyle w:val="PL"/>
        <w:shd w:val="clear" w:color="auto" w:fill="E6E6E6"/>
        <w:tabs>
          <w:tab w:val="clear" w:pos="3072"/>
        </w:tabs>
      </w:pPr>
      <w:r w:rsidRPr="00CB7EC4">
        <w:tab/>
      </w:r>
      <w:r w:rsidRPr="00CB7EC4">
        <w:tab/>
        <w:t>utra-FDD-r9</w:t>
      </w:r>
      <w:r w:rsidRPr="00CB7EC4">
        <w:tab/>
      </w:r>
      <w:r w:rsidRPr="00CB7EC4">
        <w:tab/>
      </w:r>
      <w:r w:rsidRPr="00CB7EC4">
        <w:tab/>
      </w:r>
      <w:r w:rsidRPr="00CB7EC4">
        <w:tab/>
      </w:r>
      <w:r w:rsidRPr="00CB7EC4">
        <w:tab/>
      </w:r>
      <w:r w:rsidRPr="00CB7EC4">
        <w:tab/>
        <w:t>CellInfoListUTRA-FDD-r9,</w:t>
      </w:r>
    </w:p>
    <w:p w:rsidR="0081698D" w:rsidRPr="00CB7EC4" w:rsidRDefault="0081698D" w:rsidP="0081698D">
      <w:pPr>
        <w:pStyle w:val="PL"/>
        <w:shd w:val="clear" w:color="auto" w:fill="E6E6E6"/>
        <w:tabs>
          <w:tab w:val="clear" w:pos="3072"/>
        </w:tabs>
      </w:pPr>
      <w:r w:rsidRPr="00CB7EC4">
        <w:tab/>
      </w:r>
      <w:r w:rsidRPr="00CB7EC4">
        <w:tab/>
        <w:t>utra-TDD-r9</w:t>
      </w:r>
      <w:r w:rsidRPr="00CB7EC4">
        <w:tab/>
      </w:r>
      <w:r w:rsidRPr="00CB7EC4">
        <w:tab/>
      </w:r>
      <w:r w:rsidRPr="00CB7EC4">
        <w:tab/>
      </w:r>
      <w:r w:rsidRPr="00CB7EC4">
        <w:tab/>
      </w:r>
      <w:r w:rsidRPr="00CB7EC4">
        <w:tab/>
      </w:r>
      <w:r w:rsidRPr="00CB7EC4">
        <w:tab/>
        <w:t>CellInfoListUTRA-TDD-r9,</w:t>
      </w:r>
    </w:p>
    <w:p w:rsidR="0081698D" w:rsidRPr="00CB7EC4" w:rsidRDefault="0081698D" w:rsidP="0081698D">
      <w:pPr>
        <w:pStyle w:val="PL"/>
        <w:shd w:val="clear" w:color="auto" w:fill="E6E6E6"/>
        <w:tabs>
          <w:tab w:val="clear" w:pos="3072"/>
        </w:tabs>
      </w:pPr>
      <w:r w:rsidRPr="00CB7EC4">
        <w:tab/>
      </w:r>
      <w:r w:rsidRPr="00CB7EC4">
        <w:tab/>
        <w:t>...,</w:t>
      </w:r>
    </w:p>
    <w:p w:rsidR="0081698D" w:rsidRPr="00CB7EC4" w:rsidRDefault="0081698D" w:rsidP="0081698D">
      <w:pPr>
        <w:pStyle w:val="PL"/>
        <w:shd w:val="clear" w:color="auto" w:fill="E6E6E6"/>
        <w:tabs>
          <w:tab w:val="clear" w:pos="3072"/>
        </w:tabs>
      </w:pPr>
      <w:r w:rsidRPr="00CB7EC4">
        <w:tab/>
      </w:r>
      <w:r w:rsidRPr="00CB7EC4">
        <w:tab/>
        <w:t>utra-TDD-r10</w:t>
      </w:r>
      <w:r w:rsidRPr="00CB7EC4">
        <w:tab/>
      </w:r>
      <w:r w:rsidRPr="00CB7EC4">
        <w:tab/>
      </w:r>
      <w:r w:rsidRPr="00CB7EC4">
        <w:tab/>
      </w:r>
      <w:r w:rsidRPr="00CB7EC4">
        <w:tab/>
      </w:r>
      <w:r w:rsidRPr="00CB7EC4">
        <w:tab/>
        <w:t>CellInfoListUTRA-TDD-r10</w:t>
      </w:r>
    </w:p>
    <w:p w:rsidR="0081698D" w:rsidRPr="00CB7EC4" w:rsidRDefault="0081698D" w:rsidP="0081698D">
      <w:pPr>
        <w:pStyle w:val="PL"/>
        <w:shd w:val="clear" w:color="auto" w:fill="E6E6E6"/>
        <w:tabs>
          <w:tab w:val="clear" w:pos="3072"/>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Redirection</w:t>
      </w:r>
    </w:p>
    <w:p w:rsidR="0081698D" w:rsidRPr="00CB7EC4" w:rsidRDefault="0081698D" w:rsidP="0081698D">
      <w:pPr>
        <w:pStyle w:val="PL"/>
        <w:shd w:val="clear" w:color="auto" w:fill="E6E6E6"/>
        <w:tabs>
          <w:tab w:val="clear" w:pos="3072"/>
        </w:tabs>
      </w:pPr>
      <w:r w:rsidRPr="00CB7EC4">
        <w:tab/>
        <w:t>nonCriticalExtension</w:t>
      </w:r>
      <w:r w:rsidRPr="00CB7EC4">
        <w:tab/>
      </w:r>
      <w:r w:rsidRPr="00CB7EC4">
        <w:tab/>
      </w:r>
      <w:r w:rsidRPr="00CB7EC4">
        <w:tab/>
        <w:t>RRCConnectionRelease-v1020-IEs</w:t>
      </w:r>
      <w:r w:rsidRPr="00CB7EC4">
        <w:tab/>
      </w:r>
      <w:r w:rsidRPr="00CB7EC4">
        <w:tab/>
        <w:t>OPTIONAL</w:t>
      </w:r>
    </w:p>
    <w:p w:rsidR="0081698D" w:rsidRPr="00CB7EC4" w:rsidRDefault="0081698D" w:rsidP="0081698D">
      <w:pPr>
        <w:pStyle w:val="PL"/>
        <w:shd w:val="clear" w:color="auto" w:fill="E6E6E6"/>
        <w:tabs>
          <w:tab w:val="clear" w:pos="3072"/>
        </w:tabs>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RRCConnectionRelease-v1020-IEs ::=</w:t>
      </w:r>
      <w:r w:rsidRPr="00CB7EC4">
        <w:tab/>
        <w:t>SEQUENCE {</w:t>
      </w:r>
    </w:p>
    <w:p w:rsidR="0081698D" w:rsidRPr="00CB7EC4" w:rsidRDefault="0081698D" w:rsidP="0081698D">
      <w:pPr>
        <w:pStyle w:val="PL"/>
        <w:shd w:val="clear" w:color="auto" w:fill="E6E6E6"/>
      </w:pPr>
      <w:r w:rsidRPr="00CB7EC4">
        <w:tab/>
        <w:t>extendedWaitTime-r10</w:t>
      </w:r>
      <w:r w:rsidRPr="00CB7EC4">
        <w:tab/>
      </w:r>
      <w:r w:rsidRPr="00CB7EC4">
        <w:tab/>
      </w:r>
      <w:r w:rsidRPr="00CB7EC4">
        <w:tab/>
      </w:r>
      <w:r w:rsidRPr="00CB7EC4">
        <w:tab/>
        <w:t>INTEGER (1..1800)</w:t>
      </w:r>
      <w:r w:rsidRPr="00CB7EC4">
        <w:tab/>
      </w:r>
      <w:r w:rsidRPr="00CB7EC4">
        <w:tab/>
        <w:t>OPTIONAL,</w:t>
      </w:r>
      <w:r w:rsidRPr="00CB7EC4">
        <w:tab/>
        <w:t>-- Need ON</w:t>
      </w:r>
    </w:p>
    <w:p w:rsidR="0081698D" w:rsidRPr="00CB7EC4" w:rsidRDefault="0081698D" w:rsidP="0081698D">
      <w:pPr>
        <w:pStyle w:val="PL"/>
        <w:shd w:val="clear" w:color="auto" w:fill="E6E6E6"/>
        <w:tabs>
          <w:tab w:val="clear" w:pos="3072"/>
        </w:tabs>
      </w:pPr>
      <w:r w:rsidRPr="00CB7EC4">
        <w:tab/>
        <w:t>nonCriticalExtension</w:t>
      </w:r>
      <w:r w:rsidRPr="00CB7EC4">
        <w:tab/>
      </w:r>
      <w:r w:rsidRPr="00CB7EC4">
        <w:tab/>
      </w:r>
      <w:r w:rsidRPr="00CB7EC4">
        <w:tab/>
        <w:t>RRCConnectionRelease-v1320-IEs</w:t>
      </w:r>
      <w:r w:rsidRPr="00CB7EC4">
        <w:tab/>
      </w:r>
      <w:r w:rsidRPr="00CB7EC4">
        <w:tab/>
      </w:r>
      <w:r w:rsidRPr="00CB7EC4">
        <w:tab/>
      </w:r>
      <w:r w:rsidRPr="00CB7EC4">
        <w:tab/>
        <w:t>OPTIONAL</w:t>
      </w:r>
    </w:p>
    <w:p w:rsidR="0081698D" w:rsidRPr="00CB7EC4" w:rsidRDefault="0081698D" w:rsidP="0081698D">
      <w:pPr>
        <w:pStyle w:val="PL"/>
        <w:shd w:val="clear" w:color="auto" w:fill="E6E6E6"/>
        <w:tabs>
          <w:tab w:val="clear" w:pos="3072"/>
        </w:tabs>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RRCConnectionRelease-v1320-IEs::=</w:t>
      </w:r>
      <w:r w:rsidRPr="00CB7EC4">
        <w:tab/>
        <w:t>SEQUENCE {</w:t>
      </w:r>
    </w:p>
    <w:p w:rsidR="0081698D" w:rsidRPr="00CB7EC4" w:rsidRDefault="0081698D" w:rsidP="0081698D">
      <w:pPr>
        <w:pStyle w:val="PL"/>
        <w:shd w:val="clear" w:color="auto" w:fill="E6E6E6"/>
        <w:rPr>
          <w:snapToGrid w:val="0"/>
        </w:rPr>
      </w:pP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t>OPTIONAL,</w:t>
      </w:r>
      <w:r w:rsidRPr="00CB7EC4">
        <w:rPr>
          <w:snapToGrid w:val="0"/>
        </w:rPr>
        <w:tab/>
      </w:r>
      <w:r w:rsidRPr="00CB7EC4">
        <w:t>-- Need OR</w:t>
      </w:r>
      <w:r w:rsidRPr="00CB7EC4">
        <w:tab/>
      </w:r>
    </w:p>
    <w:p w:rsidR="0081698D" w:rsidRPr="00CB7EC4" w:rsidRDefault="0081698D" w:rsidP="0081698D">
      <w:pPr>
        <w:pStyle w:val="PL"/>
        <w:shd w:val="clear" w:color="auto" w:fill="E6E6E6"/>
      </w:pPr>
      <w:r w:rsidRPr="00CB7EC4">
        <w:lastRenderedPageBreak/>
        <w:tab/>
        <w:t>nonCriticalExtension</w:t>
      </w:r>
      <w:r w:rsidRPr="00CB7EC4">
        <w:tab/>
      </w:r>
      <w:r w:rsidRPr="00CB7EC4">
        <w:tab/>
      </w:r>
      <w:r w:rsidRPr="00CB7EC4">
        <w:tab/>
      </w:r>
      <w:r w:rsidRPr="00CB7EC4">
        <w:tab/>
        <w:t>RRCConnectionRelease-v1530-IEs</w:t>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RRCConnectionRelease-v1530-IEs ::=</w:t>
      </w:r>
      <w:r w:rsidRPr="00CB7EC4">
        <w:tab/>
        <w:t>SEQUENCE {</w:t>
      </w:r>
    </w:p>
    <w:p w:rsidR="0081698D" w:rsidRPr="00CB7EC4" w:rsidRDefault="0081698D" w:rsidP="0081698D">
      <w:pPr>
        <w:pStyle w:val="PL"/>
        <w:shd w:val="clear" w:color="auto" w:fill="E6E6E6"/>
      </w:pPr>
      <w:r w:rsidRPr="00CB7EC4">
        <w:tab/>
        <w:t>drb-ContinueROHC-r15</w:t>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rsidR="0081698D" w:rsidRPr="00CB7EC4" w:rsidRDefault="0081698D" w:rsidP="0081698D">
      <w:pPr>
        <w:pStyle w:val="PL"/>
        <w:shd w:val="clear" w:color="auto" w:fill="E6E6E6"/>
      </w:pPr>
      <w:r w:rsidRPr="00CB7EC4">
        <w:tab/>
        <w:t>nextHopChainingCount-r15</w:t>
      </w:r>
      <w:r w:rsidRPr="00CB7EC4">
        <w:tab/>
      </w:r>
      <w:r w:rsidRPr="00CB7EC4">
        <w:tab/>
      </w:r>
      <w:r w:rsidRPr="00CB7EC4">
        <w:tab/>
        <w:t>NextHopChainingCount</w:t>
      </w:r>
      <w:r w:rsidRPr="00CB7EC4">
        <w:tab/>
      </w:r>
      <w:r w:rsidRPr="00CB7EC4">
        <w:tab/>
        <w:t>OPTIONAL,</w:t>
      </w:r>
      <w:r w:rsidRPr="00CB7EC4">
        <w:tab/>
        <w:t>-- Cond EarlySec</w:t>
      </w:r>
    </w:p>
    <w:p w:rsidR="0081698D" w:rsidRPr="00CB7EC4" w:rsidRDefault="0081698D" w:rsidP="0081698D">
      <w:pPr>
        <w:pStyle w:val="PL"/>
        <w:shd w:val="clear" w:color="auto" w:fill="E6E6E6"/>
      </w:pPr>
      <w:r w:rsidRPr="00CB7EC4">
        <w:tab/>
        <w:t>measIdleConfig-r15</w:t>
      </w:r>
      <w:r w:rsidRPr="00CB7EC4">
        <w:tab/>
      </w:r>
      <w:r w:rsidRPr="00CB7EC4">
        <w:tab/>
      </w:r>
      <w:r w:rsidRPr="00CB7EC4">
        <w:tab/>
      </w:r>
      <w:r w:rsidRPr="00CB7EC4">
        <w:tab/>
      </w:r>
      <w:r w:rsidRPr="00CB7EC4">
        <w:tab/>
        <w:t>MeasIdleConfigDedicated-r15</w:t>
      </w:r>
      <w:r w:rsidRPr="00CB7EC4">
        <w:tab/>
        <w:t>OPTIONAL,</w:t>
      </w:r>
      <w:r w:rsidRPr="00CB7EC4">
        <w:tab/>
        <w:t>-- Need ON</w:t>
      </w:r>
    </w:p>
    <w:p w:rsidR="0081698D" w:rsidRPr="00CB7EC4" w:rsidRDefault="0081698D" w:rsidP="0081698D">
      <w:pPr>
        <w:pStyle w:val="PL"/>
        <w:shd w:val="clear" w:color="auto" w:fill="E6E6E6"/>
      </w:pPr>
      <w:r w:rsidRPr="00CB7EC4">
        <w:tab/>
        <w:t>rrc-InactiveConfig-r15</w:t>
      </w:r>
      <w:r w:rsidRPr="00CB7EC4">
        <w:tab/>
      </w:r>
      <w:r w:rsidRPr="00CB7EC4">
        <w:tab/>
      </w:r>
      <w:r w:rsidRPr="00CB7EC4">
        <w:tab/>
      </w:r>
      <w:r w:rsidRPr="00CB7EC4">
        <w:tab/>
        <w:t>RRC-InactiveConfig-r15</w:t>
      </w:r>
      <w:r w:rsidRPr="00CB7EC4">
        <w:tab/>
      </w:r>
      <w:r w:rsidRPr="00CB7EC4">
        <w:tab/>
        <w:t>OPTIONAL,</w:t>
      </w:r>
      <w:r w:rsidRPr="00CB7EC4">
        <w:tab/>
        <w:t>-- Need OR</w:t>
      </w:r>
    </w:p>
    <w:p w:rsidR="0081698D" w:rsidRPr="00CB7EC4" w:rsidRDefault="0081698D" w:rsidP="0081698D">
      <w:pPr>
        <w:pStyle w:val="PL"/>
        <w:shd w:val="clear" w:color="auto" w:fill="E6E6E6"/>
      </w:pPr>
      <w:r w:rsidRPr="00CB7EC4">
        <w:tab/>
        <w:t>cn-Type-r15</w:t>
      </w:r>
      <w:r w:rsidRPr="00CB7EC4">
        <w:tab/>
      </w:r>
      <w:r w:rsidRPr="00CB7EC4">
        <w:tab/>
      </w:r>
      <w:r w:rsidRPr="00CB7EC4">
        <w:tab/>
      </w:r>
      <w:r w:rsidRPr="00CB7EC4">
        <w:tab/>
      </w:r>
      <w:r w:rsidRPr="00CB7EC4">
        <w:tab/>
      </w:r>
      <w:r w:rsidRPr="00CB7EC4">
        <w:tab/>
      </w:r>
      <w:r w:rsidRPr="00CB7EC4">
        <w:tab/>
        <w:t>ENUMERATED {epc,fivegc}</w:t>
      </w:r>
      <w:r w:rsidRPr="00CB7EC4">
        <w:tab/>
      </w:r>
      <w:r w:rsidRPr="00CB7EC4">
        <w:tab/>
        <w:t>OPTIONAL,</w:t>
      </w:r>
      <w:r w:rsidRPr="00CB7EC4">
        <w:tab/>
        <w:t>-- Need OR</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r>
      <w:r w:rsidRPr="00CB7EC4">
        <w:rPr>
          <w:lang w:eastAsia="sv-SE"/>
        </w:rPr>
        <w:t>RRCConnectionRelease-v1540-IEs</w:t>
      </w:r>
      <w:r w:rsidRPr="00CB7EC4">
        <w:tab/>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RRCConnectionRelease-v1540-IEs ::=</w:t>
      </w:r>
      <w:r w:rsidRPr="00CB7EC4">
        <w:tab/>
        <w:t>SEQUENCE {</w:t>
      </w:r>
    </w:p>
    <w:p w:rsidR="0081698D" w:rsidRPr="00CB7EC4" w:rsidRDefault="0081698D" w:rsidP="0081698D">
      <w:pPr>
        <w:pStyle w:val="PL"/>
        <w:shd w:val="clear" w:color="auto" w:fill="E6E6E6"/>
      </w:pPr>
      <w:r w:rsidRPr="00CB7EC4">
        <w:tab/>
        <w:t>waitTime</w:t>
      </w:r>
      <w:r w:rsidRPr="00CB7EC4">
        <w:tab/>
      </w:r>
      <w:r w:rsidRPr="00CB7EC4">
        <w:tab/>
      </w:r>
      <w:r w:rsidRPr="00CB7EC4">
        <w:tab/>
      </w:r>
      <w:r w:rsidRPr="00CB7EC4">
        <w:tab/>
      </w:r>
      <w:r w:rsidRPr="00CB7EC4">
        <w:tab/>
      </w:r>
      <w:r w:rsidRPr="00CB7EC4">
        <w:tab/>
      </w:r>
      <w:r w:rsidRPr="00CB7EC4">
        <w:tab/>
        <w:t>INTEGER (1..16)</w:t>
      </w:r>
      <w:r w:rsidRPr="00CB7EC4">
        <w:tab/>
      </w:r>
      <w:r w:rsidRPr="00CB7EC4">
        <w:tab/>
        <w:t>OPTIONAL, -- Cond 5GC</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r>
      <w:bookmarkStart w:id="36" w:name="_Hlk21337411"/>
      <w:r w:rsidRPr="00CB7EC4">
        <w:t>RRCConnectionRelease-v1</w:t>
      </w:r>
      <w:r>
        <w:t>5b</w:t>
      </w:r>
      <w:r w:rsidRPr="00CB7EC4">
        <w:t>0-IEs</w:t>
      </w:r>
      <w:bookmarkEnd w:id="36"/>
      <w:r w:rsidRPr="00CB7EC4">
        <w:tab/>
        <w:t>OPTIONAL</w:t>
      </w:r>
    </w:p>
    <w:p w:rsidR="0081698D" w:rsidRPr="00CB7EC4" w:rsidRDefault="0081698D" w:rsidP="0081698D">
      <w:pPr>
        <w:pStyle w:val="PL"/>
        <w:shd w:val="clear" w:color="auto" w:fill="E6E6E6"/>
      </w:pPr>
      <w:r w:rsidRPr="00CB7EC4">
        <w:t>}</w:t>
      </w:r>
    </w:p>
    <w:p w:rsidR="0081698D" w:rsidRDefault="0081698D" w:rsidP="0081698D">
      <w:pPr>
        <w:pStyle w:val="PL"/>
        <w:shd w:val="clear" w:color="auto" w:fill="E6E6E6"/>
      </w:pPr>
    </w:p>
    <w:p w:rsidR="0081698D" w:rsidRDefault="0081698D" w:rsidP="0081698D">
      <w:pPr>
        <w:pStyle w:val="PL"/>
        <w:shd w:val="clear" w:color="auto" w:fill="E6E6E6"/>
      </w:pPr>
      <w:r>
        <w:t>RRCConnectionRelease-v15b0-IEs ::=</w:t>
      </w:r>
      <w:r>
        <w:tab/>
        <w:t>SEQUENCE {</w:t>
      </w:r>
    </w:p>
    <w:p w:rsidR="0081698D" w:rsidRDefault="0081698D" w:rsidP="0081698D">
      <w:pPr>
        <w:pStyle w:val="PL"/>
        <w:shd w:val="clear" w:color="auto" w:fill="E6E6E6"/>
      </w:pPr>
      <w:r>
        <w:tab/>
        <w:t>noLastCellUpdate-r15</w:t>
      </w:r>
      <w:r>
        <w:tab/>
      </w:r>
      <w:r>
        <w:tab/>
      </w:r>
      <w:r>
        <w:tab/>
      </w:r>
      <w:r>
        <w:tab/>
        <w:t>ENUMERATED {true}</w:t>
      </w:r>
      <w:r>
        <w:tab/>
      </w:r>
      <w:r>
        <w:tab/>
        <w:t>OPTIONAL,</w:t>
      </w:r>
      <w:r>
        <w:tab/>
        <w:t>-- Need OP</w:t>
      </w:r>
    </w:p>
    <w:p w:rsidR="0081698D" w:rsidRDefault="0081698D" w:rsidP="0081698D">
      <w:pPr>
        <w:pStyle w:val="PL"/>
        <w:shd w:val="clear" w:color="auto" w:fill="E6E6E6"/>
      </w:pPr>
      <w:r>
        <w:tab/>
        <w:t>nonCriticalExtension</w:t>
      </w:r>
      <w:r>
        <w:tab/>
      </w:r>
      <w:r>
        <w:tab/>
      </w:r>
      <w:r>
        <w:tab/>
      </w:r>
      <w:r>
        <w:tab/>
        <w:t>RRCConnectionRelease-v1610-IEs</w:t>
      </w:r>
      <w:r>
        <w:tab/>
        <w:t>OPTIONAL</w:t>
      </w:r>
    </w:p>
    <w:p w:rsidR="0081698D" w:rsidRDefault="0081698D" w:rsidP="0081698D">
      <w:pPr>
        <w:pStyle w:val="PL"/>
        <w:shd w:val="clear" w:color="auto" w:fill="E6E6E6"/>
      </w:pPr>
      <w:r>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RRCConnectionRelease-v1610-IEs ::=</w:t>
      </w:r>
      <w:r w:rsidRPr="00CB7EC4">
        <w:tab/>
        <w:t>SEQUENCE {</w:t>
      </w:r>
    </w:p>
    <w:p w:rsidR="0081698D" w:rsidRPr="00CB7EC4" w:rsidRDefault="0081698D" w:rsidP="0081698D">
      <w:pPr>
        <w:pStyle w:val="PL"/>
        <w:shd w:val="clear" w:color="auto" w:fill="E6E6E6"/>
      </w:pPr>
      <w:r w:rsidRPr="00CB7EC4">
        <w:tab/>
      </w:r>
      <w:r w:rsidRPr="00CA7A18">
        <w:t>fullI-RNTI</w:t>
      </w:r>
      <w:r w:rsidRPr="00CB7EC4">
        <w:t>-r16</w:t>
      </w:r>
      <w:r>
        <w:tab/>
      </w:r>
      <w:r w:rsidRPr="00CB7EC4">
        <w:tab/>
      </w:r>
      <w:r w:rsidRPr="00CB7EC4">
        <w:tab/>
      </w:r>
      <w:r w:rsidRPr="00CB7EC4">
        <w:tab/>
      </w:r>
      <w:r w:rsidRPr="00CB7EC4">
        <w:tab/>
      </w:r>
      <w:r w:rsidRPr="00CB7EC4">
        <w:tab/>
        <w:t>I-RNTI-r15</w:t>
      </w:r>
      <w:r w:rsidRPr="00CB7EC4">
        <w:tab/>
      </w:r>
      <w:r w:rsidRPr="00CB7EC4">
        <w:tab/>
      </w:r>
      <w:r w:rsidRPr="00CB7EC4">
        <w:tab/>
      </w:r>
      <w:r w:rsidRPr="00CB7EC4">
        <w:tab/>
      </w:r>
      <w:r w:rsidRPr="00CB7EC4">
        <w:tab/>
        <w:t>OPTIONAL, -- Need OR</w:t>
      </w:r>
    </w:p>
    <w:p w:rsidR="0081698D" w:rsidRPr="00CB7EC4" w:rsidRDefault="0081698D" w:rsidP="0081698D">
      <w:pPr>
        <w:pStyle w:val="PL"/>
        <w:shd w:val="clear" w:color="auto" w:fill="E6E6E6"/>
      </w:pPr>
      <w:r>
        <w:tab/>
        <w:t>short</w:t>
      </w:r>
      <w:r w:rsidRPr="00CA7A18">
        <w:t>I-RNTI-r1</w:t>
      </w:r>
      <w:r>
        <w:t>6</w:t>
      </w:r>
      <w:r>
        <w:tab/>
      </w:r>
      <w:r w:rsidRPr="00CB7EC4">
        <w:tab/>
      </w:r>
      <w:r>
        <w:tab/>
      </w:r>
      <w:r>
        <w:tab/>
      </w:r>
      <w:r>
        <w:tab/>
      </w:r>
      <w:r>
        <w:tab/>
      </w:r>
      <w:r w:rsidRPr="00CB7EC4">
        <w:t>ShortI-RNTI-r15</w:t>
      </w:r>
      <w:r w:rsidRPr="00E57364">
        <w:t xml:space="preserve"> </w:t>
      </w:r>
      <w:r w:rsidRPr="00CB7EC4">
        <w:tab/>
      </w:r>
      <w:r>
        <w:tab/>
      </w:r>
      <w:r w:rsidRPr="00CB7EC4">
        <w:tab/>
      </w:r>
      <w:r w:rsidRPr="00CB7EC4">
        <w:tab/>
        <w:t xml:space="preserve">OPTIONAL, -- </w:t>
      </w:r>
      <w:r>
        <w:t>Need OR</w:t>
      </w:r>
    </w:p>
    <w:p w:rsidR="0081698D" w:rsidRPr="00CB7EC4" w:rsidRDefault="0081698D" w:rsidP="0081698D">
      <w:pPr>
        <w:pStyle w:val="PL"/>
        <w:shd w:val="clear" w:color="auto" w:fill="E6E6E6"/>
      </w:pPr>
      <w:r w:rsidRPr="00CB7EC4">
        <w:tab/>
        <w:t>pur-Config-r16</w:t>
      </w:r>
      <w:r w:rsidRPr="00CB7EC4">
        <w:tab/>
      </w:r>
      <w:r w:rsidRPr="00CB7EC4">
        <w:tab/>
      </w:r>
      <w:r w:rsidRPr="00CB7EC4">
        <w:tab/>
      </w:r>
      <w:r w:rsidRPr="00CB7EC4">
        <w:tab/>
      </w:r>
      <w:r w:rsidRPr="00CB7EC4">
        <w:tab/>
      </w:r>
      <w:r w:rsidRPr="00CB7EC4">
        <w:tab/>
        <w:t>SetupRelease {PUR-Config-r16}</w:t>
      </w:r>
      <w:r w:rsidRPr="00CB7EC4">
        <w:tab/>
        <w:t>OPTIONAL, -- Need ON</w:t>
      </w:r>
    </w:p>
    <w:p w:rsidR="0081698D" w:rsidRPr="00CB7EC4" w:rsidRDefault="0081698D" w:rsidP="0081698D">
      <w:pPr>
        <w:pStyle w:val="PL"/>
        <w:shd w:val="clear" w:color="auto" w:fill="E6E6E6"/>
      </w:pPr>
      <w:r w:rsidRPr="00CB7EC4">
        <w:tab/>
        <w:t>rrc-InactiveConfig-v1610</w:t>
      </w:r>
      <w:r w:rsidRPr="00CB7EC4">
        <w:tab/>
      </w:r>
      <w:r w:rsidRPr="00CB7EC4">
        <w:tab/>
      </w:r>
      <w:r w:rsidRPr="00CB7EC4">
        <w:tab/>
        <w:t>RRC-InactiveConfig-v1610</w:t>
      </w:r>
      <w:r w:rsidRPr="00CB7EC4">
        <w:tab/>
        <w:t>OPTIONAL,  -- Cond BLCE-IDLEeDRX</w:t>
      </w:r>
    </w:p>
    <w:p w:rsidR="0081698D" w:rsidRPr="00CB7EC4" w:rsidRDefault="0081698D" w:rsidP="0081698D">
      <w:pPr>
        <w:pStyle w:val="PL"/>
        <w:shd w:val="clear" w:color="auto" w:fill="E6E6E6"/>
      </w:pPr>
      <w:r w:rsidRPr="00CB7EC4">
        <w:tab/>
        <w:t>releaseIdleMeasConfig</w:t>
      </w:r>
      <w:r w:rsidRPr="00CB7EC4">
        <w:tab/>
      </w:r>
      <w:r w:rsidRPr="00CB7EC4">
        <w:tab/>
      </w:r>
      <w:r w:rsidRPr="00CB7EC4">
        <w:tab/>
      </w:r>
      <w:r w:rsidRPr="00CB7EC4">
        <w:tab/>
        <w:t>ENUMERATED {true}</w:t>
      </w:r>
      <w:r w:rsidRPr="00CB7EC4">
        <w:tab/>
      </w:r>
      <w:r w:rsidRPr="00CB7EC4">
        <w:tab/>
      </w:r>
      <w:r w:rsidRPr="00CB7EC4">
        <w:tab/>
        <w:t>OPTIONAL, -- Need ON</w:t>
      </w:r>
    </w:p>
    <w:p w:rsidR="0081698D" w:rsidRPr="00CB7EC4" w:rsidRDefault="0081698D" w:rsidP="0081698D">
      <w:pPr>
        <w:pStyle w:val="PL"/>
        <w:shd w:val="clear" w:color="auto" w:fill="E6E6E6"/>
      </w:pPr>
      <w:r w:rsidRPr="00CB7EC4">
        <w:tab/>
        <w:t>altFreqPriorities-r16</w:t>
      </w:r>
      <w:r w:rsidRPr="00CB7EC4">
        <w:tab/>
      </w:r>
      <w:r w:rsidRPr="00CB7EC4">
        <w:tab/>
      </w:r>
      <w:r w:rsidRPr="00CB7EC4">
        <w:tab/>
      </w:r>
      <w:r w:rsidRPr="00CB7EC4">
        <w:tab/>
        <w:t>ENUMERATED {true}</w:t>
      </w:r>
      <w:r w:rsidRPr="00CB7EC4">
        <w:tab/>
      </w:r>
      <w:r w:rsidRPr="00CB7EC4">
        <w:tab/>
      </w:r>
      <w:r w:rsidRPr="00CB7EC4">
        <w:tab/>
        <w:t>OPTIONAL, -- Need ON</w:t>
      </w:r>
    </w:p>
    <w:p w:rsidR="0081698D" w:rsidRPr="00CB7EC4" w:rsidRDefault="0081698D" w:rsidP="0081698D">
      <w:pPr>
        <w:pStyle w:val="PL"/>
        <w:shd w:val="clear" w:color="auto" w:fill="E6E6E6"/>
      </w:pPr>
      <w:r w:rsidRPr="00CB7EC4">
        <w:tab/>
        <w:t>t323-r16</w:t>
      </w:r>
      <w:r w:rsidRPr="00CB7EC4">
        <w:tab/>
      </w:r>
      <w:r w:rsidRPr="00CB7EC4">
        <w:tab/>
      </w:r>
      <w:r w:rsidRPr="00CB7EC4">
        <w:tab/>
      </w:r>
      <w:r w:rsidRPr="00CB7EC4">
        <w:tab/>
      </w:r>
      <w:r w:rsidRPr="00CB7EC4">
        <w:tab/>
      </w:r>
      <w:r w:rsidRPr="00CB7EC4">
        <w:tab/>
      </w:r>
      <w:r w:rsidRPr="00CB7EC4">
        <w:tab/>
        <w:t>ENUMERATED {</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min720}</w:t>
      </w:r>
      <w:r w:rsidRPr="00CB7EC4">
        <w:tab/>
      </w:r>
      <w:r w:rsidRPr="00CB7EC4">
        <w:tab/>
      </w:r>
      <w:r w:rsidRPr="00CB7EC4">
        <w:tab/>
      </w:r>
      <w:r w:rsidRPr="00CB7EC4">
        <w:tab/>
      </w:r>
      <w:r w:rsidRPr="00CB7EC4">
        <w:tab/>
      </w:r>
      <w:r w:rsidRPr="00CB7EC4">
        <w:tab/>
        <w:t>OPTIONAL, -- Need OR</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rPr>
          <w:snapToGrid w:val="0"/>
        </w:rPr>
      </w:pPr>
      <w:r w:rsidRPr="00CB7EC4">
        <w:t>ReleaseCause ::=</w:t>
      </w:r>
      <w:r w:rsidRPr="00CB7EC4">
        <w:tab/>
      </w:r>
      <w:r w:rsidRPr="00CB7EC4">
        <w:tab/>
      </w:r>
      <w:r w:rsidRPr="00CB7EC4">
        <w:tab/>
      </w:r>
      <w:r w:rsidRPr="00CB7EC4">
        <w:tab/>
      </w:r>
      <w:r w:rsidRPr="00CB7EC4">
        <w:rPr>
          <w:snapToGrid w:val="0"/>
        </w:rPr>
        <w:t>ENUMERATED {loadBalancingTAUrequired,</w:t>
      </w:r>
    </w:p>
    <w:p w:rsidR="0081698D" w:rsidRPr="00CB7EC4" w:rsidRDefault="0081698D" w:rsidP="0081698D">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other, cs-FallbackHighPriority-v1020, rrc-Suspend-v1320}</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bookmarkStart w:id="37" w:name="OLE_LINK101"/>
      <w:bookmarkStart w:id="38" w:name="OLE_LINK102"/>
      <w:r w:rsidRPr="00CB7EC4">
        <w:t>RedirectedCarrierInfo ::=</w:t>
      </w:r>
      <w:r w:rsidRPr="00CB7EC4">
        <w:tab/>
      </w:r>
      <w:r w:rsidRPr="00CB7EC4">
        <w:tab/>
      </w:r>
      <w:r w:rsidRPr="00CB7EC4">
        <w:tab/>
        <w:t>CHOICE {</w:t>
      </w:r>
    </w:p>
    <w:p w:rsidR="0081698D" w:rsidRPr="00CB7EC4" w:rsidRDefault="0081698D" w:rsidP="0081698D">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t>ARFCN-ValueEUTRA,</w:t>
      </w:r>
    </w:p>
    <w:p w:rsidR="0081698D" w:rsidRPr="00CB7EC4" w:rsidRDefault="0081698D" w:rsidP="0081698D">
      <w:pPr>
        <w:pStyle w:val="PL"/>
        <w:shd w:val="clear" w:color="auto" w:fill="E6E6E6"/>
      </w:pPr>
      <w:r w:rsidRPr="00CB7EC4">
        <w:tab/>
        <w:t>geran</w:t>
      </w:r>
      <w:r w:rsidRPr="00CB7EC4">
        <w:tab/>
      </w:r>
      <w:r w:rsidRPr="00CB7EC4">
        <w:tab/>
      </w:r>
      <w:r w:rsidRPr="00CB7EC4">
        <w:tab/>
      </w:r>
      <w:r w:rsidRPr="00CB7EC4">
        <w:tab/>
      </w:r>
      <w:r w:rsidRPr="00CB7EC4">
        <w:tab/>
      </w:r>
      <w:r w:rsidRPr="00CB7EC4">
        <w:tab/>
      </w:r>
      <w:r w:rsidRPr="00CB7EC4">
        <w:tab/>
      </w:r>
      <w:r w:rsidRPr="00CB7EC4">
        <w:tab/>
        <w:t>CarrierFreqsGERAN,</w:t>
      </w:r>
    </w:p>
    <w:p w:rsidR="0081698D" w:rsidRPr="00CB7EC4" w:rsidRDefault="0081698D" w:rsidP="0081698D">
      <w:pPr>
        <w:pStyle w:val="PL"/>
        <w:shd w:val="clear" w:color="auto" w:fill="E6E6E6"/>
      </w:pPr>
      <w:r w:rsidRPr="00CB7EC4">
        <w:tab/>
        <w:t>utra-FDD</w:t>
      </w:r>
      <w:r w:rsidRPr="00CB7EC4">
        <w:tab/>
      </w:r>
      <w:r w:rsidRPr="00CB7EC4">
        <w:tab/>
      </w:r>
      <w:r w:rsidRPr="00CB7EC4">
        <w:tab/>
      </w:r>
      <w:r w:rsidRPr="00CB7EC4">
        <w:tab/>
      </w:r>
      <w:r w:rsidRPr="00CB7EC4">
        <w:tab/>
      </w:r>
      <w:r w:rsidRPr="00CB7EC4">
        <w:tab/>
      </w:r>
      <w:r w:rsidRPr="00CB7EC4">
        <w:tab/>
        <w:t>ARFCN-ValueUTRA,</w:t>
      </w:r>
    </w:p>
    <w:p w:rsidR="0081698D" w:rsidRPr="00CB7EC4" w:rsidRDefault="0081698D" w:rsidP="0081698D">
      <w:pPr>
        <w:pStyle w:val="PL"/>
        <w:shd w:val="clear" w:color="auto" w:fill="E6E6E6"/>
      </w:pPr>
      <w:r w:rsidRPr="00CB7EC4">
        <w:tab/>
        <w:t>utra-TDD</w:t>
      </w:r>
      <w:r w:rsidRPr="00CB7EC4">
        <w:tab/>
      </w:r>
      <w:r w:rsidRPr="00CB7EC4">
        <w:tab/>
      </w:r>
      <w:r w:rsidRPr="00CB7EC4">
        <w:tab/>
      </w:r>
      <w:r w:rsidRPr="00CB7EC4">
        <w:tab/>
      </w:r>
      <w:r w:rsidRPr="00CB7EC4">
        <w:tab/>
      </w:r>
      <w:r w:rsidRPr="00CB7EC4">
        <w:tab/>
      </w:r>
      <w:r w:rsidRPr="00CB7EC4">
        <w:tab/>
        <w:t>ARFCN-ValueUTRA,</w:t>
      </w:r>
    </w:p>
    <w:p w:rsidR="0081698D" w:rsidRPr="00CB7EC4" w:rsidRDefault="0081698D" w:rsidP="0081698D">
      <w:pPr>
        <w:pStyle w:val="PL"/>
        <w:shd w:val="clear" w:color="auto" w:fill="E6E6E6"/>
      </w:pPr>
      <w:r w:rsidRPr="00CB7EC4">
        <w:tab/>
        <w:t>cdma2000-HRPD</w:t>
      </w:r>
      <w:r w:rsidRPr="00CB7EC4">
        <w:tab/>
      </w:r>
      <w:r w:rsidRPr="00CB7EC4">
        <w:tab/>
      </w:r>
      <w:r w:rsidRPr="00CB7EC4">
        <w:tab/>
      </w:r>
      <w:r w:rsidRPr="00CB7EC4">
        <w:tab/>
      </w:r>
      <w:r w:rsidRPr="00CB7EC4">
        <w:tab/>
      </w:r>
      <w:r w:rsidRPr="00CB7EC4">
        <w:tab/>
      </w:r>
      <w:bookmarkStart w:id="39" w:name="OLE_LINK114"/>
      <w:bookmarkStart w:id="40" w:name="OLE_LINK115"/>
      <w:r w:rsidRPr="00CB7EC4">
        <w:t>CarrierFreqCDMA2000</w:t>
      </w:r>
      <w:bookmarkEnd w:id="39"/>
      <w:bookmarkEnd w:id="40"/>
      <w:r w:rsidRPr="00CB7EC4">
        <w:t>,</w:t>
      </w:r>
    </w:p>
    <w:p w:rsidR="0081698D" w:rsidRPr="00CB7EC4" w:rsidRDefault="0081698D" w:rsidP="0081698D">
      <w:pPr>
        <w:pStyle w:val="PL"/>
        <w:shd w:val="clear" w:color="auto" w:fill="E6E6E6"/>
      </w:pPr>
      <w:r w:rsidRPr="00CB7EC4">
        <w:tab/>
        <w:t>cdma2000-1xRTT</w:t>
      </w:r>
      <w:r w:rsidRPr="00CB7EC4">
        <w:tab/>
      </w:r>
      <w:r w:rsidRPr="00CB7EC4">
        <w:tab/>
      </w:r>
      <w:r w:rsidRPr="00CB7EC4">
        <w:tab/>
      </w:r>
      <w:r w:rsidRPr="00CB7EC4">
        <w:tab/>
      </w:r>
      <w:r w:rsidRPr="00CB7EC4">
        <w:tab/>
      </w:r>
      <w:r w:rsidRPr="00CB7EC4">
        <w:tab/>
        <w:t>CarrierFreqCDMA2000,</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tabs>
          <w:tab w:val="left" w:pos="4075"/>
        </w:tabs>
      </w:pPr>
      <w:r w:rsidRPr="00CB7EC4">
        <w:tab/>
        <w:t>utra-TDD-r10</w:t>
      </w:r>
      <w:r w:rsidRPr="00CB7EC4">
        <w:tab/>
      </w:r>
      <w:r w:rsidRPr="00CB7EC4">
        <w:tab/>
      </w:r>
      <w:r w:rsidRPr="00CB7EC4">
        <w:tab/>
      </w:r>
      <w:r w:rsidRPr="00CB7EC4">
        <w:tab/>
      </w:r>
      <w:r w:rsidRPr="00CB7EC4">
        <w:tab/>
      </w:r>
      <w:r w:rsidRPr="00CB7EC4">
        <w:tab/>
        <w:t>CarrierFreqListUTRA-TDD-r10,</w:t>
      </w:r>
    </w:p>
    <w:p w:rsidR="0081698D" w:rsidRPr="00CB7EC4" w:rsidRDefault="0081698D" w:rsidP="0081698D">
      <w:pPr>
        <w:pStyle w:val="PL"/>
        <w:shd w:val="clear" w:color="auto" w:fill="E6E6E6"/>
        <w:tabs>
          <w:tab w:val="clear" w:pos="4224"/>
          <w:tab w:val="left" w:pos="4075"/>
        </w:tabs>
      </w:pPr>
      <w:r w:rsidRPr="00CB7EC4">
        <w:tab/>
        <w:t>nr-r15</w:t>
      </w:r>
      <w:r w:rsidRPr="00CB7EC4">
        <w:tab/>
      </w:r>
      <w:r w:rsidRPr="00CB7EC4">
        <w:tab/>
      </w:r>
      <w:r w:rsidRPr="00CB7EC4">
        <w:tab/>
      </w:r>
      <w:r w:rsidRPr="00CB7EC4">
        <w:tab/>
      </w:r>
      <w:r w:rsidRPr="00CB7EC4">
        <w:tab/>
      </w:r>
      <w:r w:rsidRPr="00CB7EC4">
        <w:tab/>
      </w:r>
      <w:r w:rsidRPr="00CB7EC4">
        <w:tab/>
      </w:r>
      <w:r w:rsidRPr="00CB7EC4">
        <w:tab/>
        <w:t>CarrierInfoNR-r15</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RedirectedCarrierInfo-v9e0 ::=</w:t>
      </w:r>
      <w:r w:rsidRPr="00CB7EC4">
        <w:tab/>
      </w:r>
      <w:r w:rsidRPr="00CB7EC4">
        <w:tab/>
      </w:r>
      <w:r w:rsidRPr="00CB7EC4">
        <w:tab/>
        <w:t>SEQUENCE {</w:t>
      </w:r>
    </w:p>
    <w:p w:rsidR="0081698D" w:rsidRPr="00CB7EC4" w:rsidRDefault="0081698D" w:rsidP="0081698D">
      <w:pPr>
        <w:pStyle w:val="PL"/>
        <w:shd w:val="clear" w:color="auto" w:fill="E6E6E6"/>
      </w:pPr>
      <w:r w:rsidRPr="00CB7EC4">
        <w:tab/>
        <w:t>eutra-v9e0</w:t>
      </w:r>
      <w:r w:rsidRPr="00CB7EC4">
        <w:tab/>
      </w:r>
      <w:r w:rsidRPr="00CB7EC4">
        <w:tab/>
      </w:r>
      <w:r w:rsidRPr="00CB7EC4">
        <w:tab/>
      </w:r>
      <w:r w:rsidRPr="00CB7EC4">
        <w:tab/>
      </w:r>
      <w:r w:rsidRPr="00CB7EC4">
        <w:tab/>
      </w:r>
      <w:r w:rsidRPr="00CB7EC4">
        <w:tab/>
      </w:r>
      <w:r w:rsidRPr="00CB7EC4">
        <w:tab/>
      </w:r>
      <w:r w:rsidRPr="00CB7EC4">
        <w:tab/>
        <w:t>ARFCN-ValueEUTRA-v9e0</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RRC-InactiveConfig-r15::=</w:t>
      </w:r>
      <w:r w:rsidRPr="00CB7EC4">
        <w:tab/>
      </w:r>
      <w:r w:rsidRPr="00CB7EC4">
        <w:tab/>
        <w:t>SEQUENCE {</w:t>
      </w:r>
    </w:p>
    <w:p w:rsidR="0081698D" w:rsidRPr="00CB7EC4" w:rsidRDefault="0081698D" w:rsidP="0081698D">
      <w:pPr>
        <w:pStyle w:val="PL"/>
        <w:shd w:val="clear" w:color="auto" w:fill="E6E6E6"/>
      </w:pPr>
      <w:r w:rsidRPr="00CB7EC4">
        <w:tab/>
        <w:t>fullI-RNTI-r15</w:t>
      </w:r>
      <w:r w:rsidRPr="00CB7EC4">
        <w:tab/>
      </w:r>
      <w:r w:rsidRPr="00CB7EC4">
        <w:tab/>
      </w:r>
      <w:r w:rsidRPr="00CB7EC4">
        <w:tab/>
      </w:r>
      <w:r w:rsidRPr="00CB7EC4">
        <w:tab/>
      </w:r>
      <w:r w:rsidRPr="00CB7EC4">
        <w:tab/>
        <w:t>I-RNTI-r15,</w:t>
      </w:r>
    </w:p>
    <w:p w:rsidR="0081698D" w:rsidRPr="00CB7EC4" w:rsidRDefault="0081698D" w:rsidP="0081698D">
      <w:pPr>
        <w:pStyle w:val="PL"/>
        <w:shd w:val="clear" w:color="auto" w:fill="E6E6E6"/>
      </w:pPr>
      <w:r w:rsidRPr="00CB7EC4">
        <w:tab/>
        <w:t>shortI-RNTI-r15</w:t>
      </w:r>
      <w:r w:rsidRPr="00CB7EC4">
        <w:tab/>
      </w:r>
      <w:r w:rsidRPr="00CB7EC4">
        <w:tab/>
      </w:r>
      <w:r w:rsidRPr="00CB7EC4">
        <w:tab/>
      </w:r>
      <w:r w:rsidRPr="00CB7EC4">
        <w:tab/>
      </w:r>
      <w:r w:rsidRPr="00CB7EC4">
        <w:tab/>
        <w:t>ShortI-RNTI-r15,</w:t>
      </w:r>
    </w:p>
    <w:p w:rsidR="0081698D" w:rsidRPr="00CB7EC4" w:rsidRDefault="0081698D" w:rsidP="0081698D">
      <w:pPr>
        <w:pStyle w:val="PL"/>
        <w:shd w:val="clear" w:color="auto" w:fill="E6E6E6"/>
      </w:pPr>
      <w:r w:rsidRPr="00CB7EC4">
        <w:tab/>
        <w:t>ran-PagingCycle-r15</w:t>
      </w:r>
      <w:r w:rsidRPr="00CB7EC4">
        <w:tab/>
      </w:r>
      <w:r w:rsidRPr="00CB7EC4">
        <w:tab/>
      </w:r>
      <w:r w:rsidRPr="00CB7EC4">
        <w:tab/>
      </w:r>
      <w:r w:rsidRPr="00CB7EC4">
        <w:tab/>
        <w:t>ENUMERATED {</w:t>
      </w:r>
      <w:r w:rsidRPr="00CB7EC4">
        <w:tab/>
        <w:t>rf32, rf64, rf128, rf256}</w:t>
      </w:r>
      <w:r w:rsidRPr="00CB7EC4">
        <w:tab/>
        <w:t>OPTIONAL,</w:t>
      </w:r>
      <w:r w:rsidRPr="00CB7EC4">
        <w:tab/>
        <w:t>--Need OR</w:t>
      </w:r>
    </w:p>
    <w:p w:rsidR="0081698D" w:rsidRPr="00CB7EC4" w:rsidRDefault="0081698D" w:rsidP="0081698D">
      <w:pPr>
        <w:pStyle w:val="PL"/>
        <w:shd w:val="clear" w:color="auto" w:fill="E6E6E6"/>
      </w:pPr>
      <w:r w:rsidRPr="00CB7EC4">
        <w:tab/>
        <w:t>ran-NotificationAreaInfo-r15</w:t>
      </w:r>
      <w:r w:rsidRPr="00CB7EC4">
        <w:tab/>
        <w:t>RAN-NotificationAreaInfo-r15</w:t>
      </w:r>
      <w:r w:rsidRPr="00CB7EC4">
        <w:tab/>
      </w:r>
      <w:r w:rsidRPr="00CB7EC4">
        <w:tab/>
        <w:t>OPTIONAL,</w:t>
      </w:r>
      <w:r w:rsidRPr="00CB7EC4">
        <w:tab/>
        <w:t>--Need ON</w:t>
      </w:r>
    </w:p>
    <w:p w:rsidR="0081698D" w:rsidRPr="00CB7EC4" w:rsidRDefault="0081698D" w:rsidP="0081698D">
      <w:pPr>
        <w:pStyle w:val="PL"/>
        <w:shd w:val="clear" w:color="auto" w:fill="E6E6E6"/>
      </w:pPr>
      <w:r w:rsidRPr="00CB7EC4">
        <w:tab/>
        <w:t>periodic-RNAU-timer-r15</w:t>
      </w:r>
      <w:r w:rsidRPr="00CB7EC4">
        <w:tab/>
      </w:r>
      <w:r w:rsidRPr="00CB7EC4">
        <w:tab/>
      </w:r>
      <w:r w:rsidRPr="00CB7EC4">
        <w:tab/>
        <w:t>ENUMERATED {min5, min10, min20, min30, min60,</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min120, min360, min720}</w:t>
      </w:r>
      <w:r w:rsidRPr="00CB7EC4">
        <w:tab/>
      </w:r>
      <w:r w:rsidRPr="00CB7EC4">
        <w:tab/>
        <w:t>OPTIONAL,</w:t>
      </w:r>
      <w:r w:rsidRPr="00CB7EC4">
        <w:tab/>
        <w:t>--Need OR</w:t>
      </w:r>
    </w:p>
    <w:p w:rsidR="0081698D" w:rsidRPr="00CB7EC4" w:rsidRDefault="0081698D" w:rsidP="0081698D">
      <w:pPr>
        <w:pStyle w:val="PL"/>
        <w:shd w:val="clear" w:color="auto" w:fill="E6E6E6"/>
      </w:pPr>
      <w:r w:rsidRPr="00CB7EC4">
        <w:tab/>
        <w:t>nextHopChainingCount-r15</w:t>
      </w:r>
      <w:r w:rsidRPr="00CB7EC4">
        <w:tab/>
      </w:r>
      <w:r w:rsidRPr="00CB7EC4">
        <w:tab/>
        <w:t>NextHopChainingCount</w:t>
      </w:r>
      <w:r w:rsidRPr="00CB7EC4">
        <w:tab/>
      </w:r>
      <w:r w:rsidRPr="00CB7EC4">
        <w:tab/>
        <w:t>OPTIONAL,</w:t>
      </w:r>
      <w:r w:rsidRPr="00CB7EC4">
        <w:tab/>
        <w:t>--Cond INACTIVE</w:t>
      </w:r>
    </w:p>
    <w:p w:rsidR="0081698D" w:rsidRPr="00CB7EC4" w:rsidRDefault="0081698D" w:rsidP="0081698D">
      <w:pPr>
        <w:pStyle w:val="PL"/>
        <w:shd w:val="clear" w:color="auto" w:fill="E6E6E6"/>
      </w:pPr>
      <w:r w:rsidRPr="00CB7EC4">
        <w:tab/>
        <w:t>dummy</w:t>
      </w:r>
      <w:r w:rsidRPr="00CB7EC4">
        <w:tab/>
      </w:r>
      <w:r w:rsidRPr="00CB7EC4">
        <w:tab/>
      </w:r>
      <w:r w:rsidRPr="00CB7EC4">
        <w:tab/>
      </w:r>
      <w:r w:rsidRPr="00CB7EC4">
        <w:tab/>
      </w:r>
      <w:r w:rsidRPr="00CB7EC4">
        <w:tab/>
      </w:r>
      <w:r w:rsidRPr="00CB7EC4">
        <w:tab/>
      </w:r>
      <w:r w:rsidRPr="00CB7EC4">
        <w:tab/>
        <w:t>SEQUENCE{}</w:t>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RRC-InactiveConfig-v1610::=</w:t>
      </w:r>
      <w:r w:rsidRPr="00CB7EC4">
        <w:tab/>
      </w:r>
      <w:r w:rsidRPr="00CB7EC4">
        <w:tab/>
        <w:t>SEQUENCE {</w:t>
      </w:r>
    </w:p>
    <w:p w:rsidR="0081698D" w:rsidRPr="00CB7EC4" w:rsidRDefault="0081698D" w:rsidP="0081698D">
      <w:pPr>
        <w:pStyle w:val="PL"/>
        <w:shd w:val="clear" w:color="auto" w:fill="E6E6E6"/>
      </w:pPr>
      <w:r w:rsidRPr="00CB7EC4">
        <w:tab/>
        <w:t>ran-PagingCycle-v1610</w:t>
      </w:r>
      <w:r w:rsidRPr="00CB7EC4">
        <w:tab/>
      </w:r>
      <w:r w:rsidRPr="00CB7EC4">
        <w:tab/>
      </w:r>
      <w:r w:rsidRPr="00CB7EC4">
        <w:tab/>
      </w:r>
      <w:r w:rsidRPr="00CB7EC4">
        <w:tab/>
        <w:t>ENUMERATED {rf512, rf1024}</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RAN-NotificationAreaInfo-r15</w:t>
      </w:r>
      <w:r w:rsidRPr="00CB7EC4">
        <w:tab/>
        <w:t>::= CHOICE {</w:t>
      </w:r>
    </w:p>
    <w:p w:rsidR="0081698D" w:rsidRPr="00CB7EC4" w:rsidRDefault="0081698D" w:rsidP="0081698D">
      <w:pPr>
        <w:pStyle w:val="PL"/>
        <w:shd w:val="clear" w:color="auto" w:fill="E6E6E6"/>
      </w:pPr>
      <w:r w:rsidRPr="00CB7EC4">
        <w:tab/>
        <w:t>cellList-r15</w:t>
      </w:r>
      <w:r w:rsidRPr="00CB7EC4">
        <w:tab/>
      </w:r>
      <w:r w:rsidRPr="00CB7EC4">
        <w:tab/>
      </w:r>
      <w:r w:rsidRPr="00CB7EC4">
        <w:tab/>
      </w:r>
      <w:r w:rsidRPr="00CB7EC4">
        <w:tab/>
        <w:t>PLMN-RAN-AreaCellList-r15,</w:t>
      </w:r>
    </w:p>
    <w:p w:rsidR="0081698D" w:rsidRPr="00CB7EC4" w:rsidRDefault="0081698D" w:rsidP="0081698D">
      <w:pPr>
        <w:pStyle w:val="PL"/>
        <w:shd w:val="clear" w:color="auto" w:fill="E6E6E6"/>
      </w:pPr>
      <w:r w:rsidRPr="00CB7EC4">
        <w:tab/>
        <w:t>ran-AreaConfigList-r15</w:t>
      </w:r>
      <w:r w:rsidRPr="00CB7EC4">
        <w:tab/>
      </w:r>
      <w:r w:rsidRPr="00CB7EC4">
        <w:tab/>
        <w:t>PLMN-RAN-AreaConfigList-r15</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PLMN-RAN-AreaCellList-r15</w:t>
      </w:r>
      <w:r w:rsidRPr="00CB7EC4">
        <w:tab/>
        <w:t>::=</w:t>
      </w:r>
      <w:r w:rsidRPr="00CB7EC4">
        <w:tab/>
        <w:t>SEQUENCE (SIZE (1..maxPLMN-r15)) OF PLMN-RAN-AreaCell-r15</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PLMN-RAN-AreaCell-r15</w:t>
      </w:r>
      <w:r w:rsidRPr="00CB7EC4">
        <w:tab/>
        <w:t>::=</w:t>
      </w:r>
      <w:r w:rsidRPr="00CB7EC4">
        <w:tab/>
      </w:r>
      <w:r w:rsidRPr="00CB7EC4">
        <w:tab/>
        <w:t>SEQUENCE {</w:t>
      </w:r>
    </w:p>
    <w:p w:rsidR="0081698D" w:rsidRPr="00CB7EC4" w:rsidRDefault="0081698D" w:rsidP="0081698D">
      <w:pPr>
        <w:pStyle w:val="PL"/>
        <w:shd w:val="clear" w:color="auto" w:fill="E6E6E6"/>
      </w:pPr>
      <w:r w:rsidRPr="00CB7EC4">
        <w:lastRenderedPageBreak/>
        <w:tab/>
        <w:t>plmn-Identity-r15</w:t>
      </w:r>
      <w:r w:rsidRPr="00CB7EC4">
        <w:tab/>
      </w:r>
      <w:r w:rsidRPr="00CB7EC4">
        <w:tab/>
      </w:r>
      <w:r w:rsidRPr="00CB7EC4">
        <w:tab/>
      </w:r>
      <w:r w:rsidRPr="00CB7EC4">
        <w:tab/>
        <w:t>PLMN-Identity</w:t>
      </w:r>
      <w:r w:rsidRPr="00CB7EC4">
        <w:tab/>
        <w:t>OPTIONAL,</w:t>
      </w:r>
    </w:p>
    <w:p w:rsidR="0081698D" w:rsidRPr="00CB7EC4" w:rsidRDefault="0081698D" w:rsidP="0081698D">
      <w:pPr>
        <w:pStyle w:val="PL"/>
        <w:shd w:val="clear" w:color="auto" w:fill="E6E6E6"/>
      </w:pPr>
      <w:r w:rsidRPr="00CB7EC4">
        <w:tab/>
        <w:t>ran-AreaCells-r15</w:t>
      </w:r>
      <w:r w:rsidRPr="00CB7EC4">
        <w:tab/>
      </w:r>
      <w:r w:rsidRPr="00CB7EC4">
        <w:tab/>
      </w:r>
      <w:r w:rsidRPr="00CB7EC4">
        <w:tab/>
      </w:r>
      <w:r w:rsidRPr="00CB7EC4">
        <w:tab/>
        <w:t>SEQUENCE (SIZE (1..32)) OF CellIdentity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PLMN-RAN-AreaConfigList-r15</w:t>
      </w:r>
      <w:r w:rsidRPr="00CB7EC4">
        <w:tab/>
        <w:t>::=</w:t>
      </w:r>
      <w:r w:rsidRPr="00CB7EC4">
        <w:tab/>
        <w:t>SEQUENCE (SIZE (1..maxPLMN-r15)) OF PLMN-RAN-AreaConfig-r15</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PLMN-RAN-AreaConfig-r15</w:t>
      </w:r>
      <w:r w:rsidRPr="00CB7EC4">
        <w:tab/>
        <w:t>::=</w:t>
      </w:r>
      <w:r w:rsidRPr="00CB7EC4">
        <w:tab/>
        <w:t>SEQUENCE {</w:t>
      </w:r>
    </w:p>
    <w:p w:rsidR="0081698D" w:rsidRPr="00CB7EC4" w:rsidRDefault="0081698D" w:rsidP="0081698D">
      <w:pPr>
        <w:pStyle w:val="PL"/>
        <w:shd w:val="clear" w:color="auto" w:fill="E6E6E6"/>
      </w:pPr>
      <w:r w:rsidRPr="00CB7EC4">
        <w:tab/>
        <w:t>plmn-Identity-r15</w:t>
      </w:r>
      <w:r w:rsidRPr="00CB7EC4">
        <w:tab/>
      </w:r>
      <w:r w:rsidRPr="00CB7EC4">
        <w:tab/>
      </w:r>
      <w:r w:rsidRPr="00CB7EC4">
        <w:tab/>
        <w:t>PLMN-Identity</w:t>
      </w:r>
      <w:r w:rsidRPr="00CB7EC4">
        <w:tab/>
        <w:t>OPTIONAL,</w:t>
      </w:r>
    </w:p>
    <w:p w:rsidR="0081698D" w:rsidRPr="00CB7EC4" w:rsidRDefault="0081698D" w:rsidP="0081698D">
      <w:pPr>
        <w:pStyle w:val="PL"/>
        <w:shd w:val="clear" w:color="auto" w:fill="E6E6E6"/>
      </w:pPr>
      <w:r w:rsidRPr="00CB7EC4">
        <w:tab/>
        <w:t>ran-Area-r15</w:t>
      </w:r>
      <w:r w:rsidRPr="00CB7EC4">
        <w:tab/>
      </w:r>
      <w:r w:rsidRPr="00CB7EC4">
        <w:tab/>
      </w:r>
      <w:r w:rsidRPr="00CB7EC4">
        <w:tab/>
      </w:r>
      <w:r w:rsidRPr="00CB7EC4">
        <w:tab/>
        <w:t>SEQUENCE (SIZE (1..16)) OF</w:t>
      </w:r>
      <w:r w:rsidRPr="00CB7EC4">
        <w:tab/>
        <w:t>RAN-AreaConfig-r15</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RAN-AreaConfig-r15</w:t>
      </w:r>
      <w:r w:rsidRPr="00CB7EC4">
        <w:tab/>
        <w:t>::=</w:t>
      </w:r>
      <w:r w:rsidRPr="00CB7EC4">
        <w:tab/>
        <w:t>SEQUENCE {</w:t>
      </w:r>
    </w:p>
    <w:p w:rsidR="0081698D" w:rsidRPr="00CB7EC4" w:rsidRDefault="0081698D" w:rsidP="0081698D">
      <w:pPr>
        <w:pStyle w:val="PL"/>
        <w:shd w:val="clear" w:color="auto" w:fill="E6E6E6"/>
      </w:pPr>
      <w:r w:rsidRPr="00CB7EC4">
        <w:tab/>
        <w:t>trackingAreaCode-5GC-r15</w:t>
      </w:r>
      <w:r w:rsidRPr="00CB7EC4">
        <w:tab/>
        <w:t>TrackingAreaCode-5GC-r15,</w:t>
      </w:r>
    </w:p>
    <w:p w:rsidR="0081698D" w:rsidRPr="00CB7EC4" w:rsidRDefault="0081698D" w:rsidP="0081698D">
      <w:pPr>
        <w:pStyle w:val="PL"/>
        <w:shd w:val="clear" w:color="auto" w:fill="E6E6E6"/>
      </w:pPr>
      <w:r w:rsidRPr="00CB7EC4">
        <w:tab/>
        <w:t>ran-AreaCodeList-r15</w:t>
      </w:r>
      <w:r w:rsidRPr="00CB7EC4">
        <w:tab/>
      </w:r>
      <w:r w:rsidRPr="00CB7EC4">
        <w:tab/>
        <w:t>SEQUENCE (SIZE (1..32)) OF RAN-AreaCode-r15</w:t>
      </w:r>
      <w:r w:rsidRPr="00CB7EC4">
        <w:tab/>
        <w:t>OPTIONAL</w:t>
      </w:r>
      <w:r w:rsidRPr="00CB7EC4">
        <w:tab/>
        <w:t>--Need OR</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CarrierFreqListUTRA-TDD-r10 ::=</w:t>
      </w:r>
      <w:r w:rsidRPr="00CB7EC4">
        <w:tab/>
      </w:r>
      <w:r w:rsidRPr="00CB7EC4">
        <w:tab/>
      </w:r>
      <w:r w:rsidRPr="00CB7EC4">
        <w:tab/>
        <w:t>SEQUENCE (SIZE (1..maxFreqUTRA-TDD-r10)) OF ARFCN-ValueUTRA</w:t>
      </w:r>
    </w:p>
    <w:p w:rsidR="0081698D" w:rsidRPr="00CB7EC4" w:rsidRDefault="0081698D" w:rsidP="0081698D">
      <w:pPr>
        <w:pStyle w:val="PL"/>
        <w:shd w:val="clear" w:color="auto" w:fill="E6E6E6"/>
      </w:pPr>
    </w:p>
    <w:bookmarkEnd w:id="37"/>
    <w:bookmarkEnd w:id="38"/>
    <w:p w:rsidR="0081698D" w:rsidRPr="00CB7EC4" w:rsidRDefault="0081698D" w:rsidP="0081698D">
      <w:pPr>
        <w:pStyle w:val="PL"/>
        <w:shd w:val="clear" w:color="auto" w:fill="E6E6E6"/>
      </w:pPr>
      <w:r w:rsidRPr="00CB7EC4">
        <w:t>IdleModeMobilityControlInfo ::=</w:t>
      </w:r>
      <w:r w:rsidRPr="00CB7EC4">
        <w:tab/>
      </w:r>
      <w:r w:rsidRPr="00CB7EC4">
        <w:tab/>
        <w:t>SEQUENCE {</w:t>
      </w:r>
    </w:p>
    <w:p w:rsidR="0081698D" w:rsidRPr="00CB7EC4" w:rsidRDefault="0081698D" w:rsidP="0081698D">
      <w:pPr>
        <w:pStyle w:val="PL"/>
        <w:shd w:val="clear" w:color="auto" w:fill="E6E6E6"/>
      </w:pPr>
      <w:r w:rsidRPr="00CB7EC4">
        <w:tab/>
        <w:t>freqPriorityListEUTRA</w:t>
      </w:r>
      <w:r w:rsidRPr="00CB7EC4">
        <w:tab/>
      </w:r>
      <w:r w:rsidRPr="00CB7EC4">
        <w:tab/>
      </w:r>
      <w:r w:rsidRPr="00CB7EC4">
        <w:tab/>
      </w:r>
      <w:r w:rsidRPr="00CB7EC4">
        <w:tab/>
        <w:t>FreqPriorityListEUTRA</w:t>
      </w:r>
      <w:r w:rsidRPr="00CB7EC4">
        <w:tab/>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freqPriorityListGERAN</w:t>
      </w:r>
      <w:r w:rsidRPr="00CB7EC4">
        <w:tab/>
      </w:r>
      <w:r w:rsidRPr="00CB7EC4">
        <w:tab/>
      </w:r>
      <w:r w:rsidRPr="00CB7EC4">
        <w:tab/>
      </w:r>
      <w:r w:rsidRPr="00CB7EC4">
        <w:tab/>
        <w:t>FreqsPriorityListGERAN</w:t>
      </w:r>
      <w:r w:rsidRPr="00CB7EC4">
        <w:tab/>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freqPriorityListUTRA-FDD</w:t>
      </w:r>
      <w:r w:rsidRPr="00CB7EC4">
        <w:tab/>
      </w:r>
      <w:r w:rsidRPr="00CB7EC4">
        <w:tab/>
      </w:r>
      <w:r w:rsidRPr="00CB7EC4">
        <w:tab/>
        <w:t>FreqPriorityListUTRA-FDD</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freqPriorityListUTRA-TDD</w:t>
      </w:r>
      <w:r w:rsidRPr="00CB7EC4">
        <w:tab/>
      </w:r>
      <w:r w:rsidRPr="00CB7EC4">
        <w:tab/>
      </w:r>
      <w:r w:rsidRPr="00CB7EC4">
        <w:tab/>
        <w:t>FreqPriorityListUTRA-TDD</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bandClassPriorityListHRPD</w:t>
      </w:r>
      <w:r w:rsidRPr="00CB7EC4">
        <w:tab/>
      </w:r>
      <w:r w:rsidRPr="00CB7EC4">
        <w:tab/>
      </w:r>
      <w:r w:rsidRPr="00CB7EC4">
        <w:tab/>
        <w:t>BandClassPriorityListHRPD</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bandClassPriorityList1XRTT</w:t>
      </w:r>
      <w:r w:rsidRPr="00CB7EC4">
        <w:tab/>
      </w:r>
      <w:r w:rsidRPr="00CB7EC4">
        <w:tab/>
      </w:r>
      <w:r w:rsidRPr="00CB7EC4">
        <w:tab/>
        <w:t>BandClassPriorityList1XRTT</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t320</w:t>
      </w:r>
      <w:r w:rsidRPr="00CB7EC4">
        <w:tab/>
      </w:r>
      <w:r w:rsidRPr="00CB7EC4">
        <w:tab/>
      </w:r>
      <w:r w:rsidRPr="00CB7EC4">
        <w:tab/>
      </w:r>
      <w:r w:rsidRPr="00CB7EC4">
        <w:tab/>
      </w:r>
      <w:r w:rsidRPr="00CB7EC4">
        <w:tab/>
      </w:r>
      <w:r w:rsidRPr="00CB7EC4">
        <w:tab/>
      </w:r>
      <w:r w:rsidRPr="00CB7EC4">
        <w:tab/>
      </w:r>
      <w:r w:rsidRPr="00CB7EC4">
        <w:tab/>
        <w:t>ENUMERATED {</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r w:rsidRPr="00CB7EC4">
        <w:tab/>
      </w:r>
      <w:r w:rsidRPr="00CB7EC4">
        <w:tab/>
      </w:r>
      <w:r w:rsidRPr="00CB7EC4">
        <w:tab/>
      </w:r>
      <w:r w:rsidRPr="00CB7EC4">
        <w:tab/>
      </w:r>
      <w:r w:rsidRPr="00CB7EC4">
        <w:tab/>
      </w:r>
      <w:r w:rsidRPr="00CB7EC4">
        <w:tab/>
        <w:t>OPTIONAL,</w:t>
      </w:r>
      <w:r w:rsidRPr="00CB7EC4">
        <w:tab/>
      </w:r>
      <w:r w:rsidRPr="00CB7EC4">
        <w:tab/>
        <w:t>-- Need OR</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ab/>
        <w:t>[[</w:t>
      </w:r>
      <w:r w:rsidRPr="00CB7EC4">
        <w:tab/>
        <w:t>freqPriorityListExtEUTRA-r12</w:t>
      </w:r>
      <w:r w:rsidRPr="00CB7EC4">
        <w:tab/>
      </w:r>
      <w:r w:rsidRPr="00CB7EC4">
        <w:tab/>
        <w:t>FreqPriorityListExtEUTRA-r12</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ab/>
        <w:t>[[</w:t>
      </w:r>
      <w:r w:rsidRPr="00CB7EC4">
        <w:tab/>
        <w:t>freqPriorityListEUTRA-v1310</w:t>
      </w:r>
      <w:r w:rsidRPr="00CB7EC4">
        <w:tab/>
      </w:r>
      <w:r w:rsidRPr="00CB7EC4">
        <w:tab/>
      </w:r>
      <w:r w:rsidRPr="00CB7EC4">
        <w:tab/>
        <w:t>FreqPriorityListEUTRA-v1310</w:t>
      </w:r>
      <w:r w:rsidRPr="00CB7EC4">
        <w:tab/>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r>
      <w:r w:rsidRPr="00CB7EC4">
        <w:tab/>
        <w:t>freqPriorityListExtEUTRA-v1310</w:t>
      </w:r>
      <w:r w:rsidRPr="00CB7EC4">
        <w:tab/>
      </w:r>
      <w:r w:rsidRPr="00CB7EC4">
        <w:tab/>
        <w:t>FreqPriorityListExtEUTRA-v1310</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ab/>
        <w:t>[[</w:t>
      </w:r>
      <w:r w:rsidRPr="00CB7EC4">
        <w:tab/>
        <w:t>freqPriorityListNR-r15</w:t>
      </w:r>
      <w:r w:rsidRPr="00CB7EC4">
        <w:tab/>
      </w:r>
      <w:r w:rsidRPr="00CB7EC4">
        <w:tab/>
      </w:r>
      <w:r w:rsidRPr="00CB7EC4">
        <w:tab/>
      </w:r>
      <w:r w:rsidRPr="00CB7EC4">
        <w:tab/>
        <w:t>FreqPriorityListNR-r15</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IdleModeMobilityControlInfo-v9e0 ::=</w:t>
      </w:r>
      <w:r w:rsidRPr="00CB7EC4">
        <w:tab/>
        <w:t>SEQUENCE {</w:t>
      </w:r>
    </w:p>
    <w:p w:rsidR="0081698D" w:rsidRPr="00CB7EC4" w:rsidRDefault="0081698D" w:rsidP="0081698D">
      <w:pPr>
        <w:pStyle w:val="PL"/>
        <w:shd w:val="clear" w:color="auto" w:fill="E6E6E6"/>
      </w:pPr>
      <w:r w:rsidRPr="00CB7EC4">
        <w:tab/>
        <w:t>freqPriorityListEUTRA-v9e0</w:t>
      </w:r>
      <w:r w:rsidRPr="00CB7EC4">
        <w:tab/>
      </w:r>
      <w:r w:rsidRPr="00CB7EC4">
        <w:tab/>
      </w:r>
      <w:r w:rsidRPr="00CB7EC4">
        <w:tab/>
        <w:t>SEQUENCE (SIZE (1..maxFreq)) OF FreqPriorityEUTRA-v9e0</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FreqPriorityListEUTRA ::=</w:t>
      </w:r>
      <w:r w:rsidRPr="00CB7EC4">
        <w:tab/>
      </w:r>
      <w:r w:rsidRPr="00CB7EC4">
        <w:tab/>
      </w:r>
      <w:r w:rsidRPr="00CB7EC4">
        <w:tab/>
        <w:t>SEQUENCE (SIZE (1..maxFreq)) OF FreqPriorityEUTRA</w:t>
      </w:r>
    </w:p>
    <w:p w:rsidR="0081698D" w:rsidRPr="00CB7EC4" w:rsidRDefault="0081698D" w:rsidP="0081698D">
      <w:pPr>
        <w:pStyle w:val="PL"/>
        <w:shd w:val="clear" w:color="auto" w:fill="E6E6E6"/>
      </w:pPr>
    </w:p>
    <w:p w:rsidR="0081698D" w:rsidRPr="00CB7EC4" w:rsidRDefault="0081698D" w:rsidP="0081698D">
      <w:pPr>
        <w:pStyle w:val="PL"/>
        <w:shd w:val="clear" w:color="auto" w:fill="E6E6E6"/>
        <w:ind w:left="768" w:hanging="768"/>
      </w:pPr>
      <w:r w:rsidRPr="00CB7EC4">
        <w:t>FreqPriorityListExtEUTRA-r12 ::=</w:t>
      </w:r>
      <w:r w:rsidRPr="00CB7EC4">
        <w:tab/>
      </w:r>
      <w:r w:rsidRPr="00CB7EC4">
        <w:tab/>
        <w:t>SEQUENCE (SIZE (1..maxFreq)) OF FreqPriorityEUTRA-r12</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FreqPriorityListEUTRA-v1310 ::=</w:t>
      </w:r>
      <w:r w:rsidRPr="00CB7EC4">
        <w:tab/>
      </w:r>
      <w:r w:rsidRPr="00CB7EC4">
        <w:tab/>
      </w:r>
      <w:r w:rsidRPr="00CB7EC4">
        <w:tab/>
        <w:t>SEQUENCE (SIZE (1..maxFreq)) OF FreqPriorityEUTRA-v1310</w:t>
      </w:r>
    </w:p>
    <w:p w:rsidR="0081698D" w:rsidRPr="00CB7EC4" w:rsidRDefault="0081698D" w:rsidP="0081698D">
      <w:pPr>
        <w:pStyle w:val="PL"/>
        <w:shd w:val="clear" w:color="auto" w:fill="E6E6E6"/>
      </w:pPr>
    </w:p>
    <w:p w:rsidR="0081698D" w:rsidRPr="00CB7EC4" w:rsidRDefault="0081698D" w:rsidP="0081698D">
      <w:pPr>
        <w:pStyle w:val="PL"/>
        <w:shd w:val="clear" w:color="auto" w:fill="E6E6E6"/>
        <w:tabs>
          <w:tab w:val="clear" w:pos="768"/>
          <w:tab w:val="left" w:pos="851"/>
        </w:tabs>
      </w:pPr>
      <w:r w:rsidRPr="00CB7EC4">
        <w:t>FreqPriorityListExtEUTRA-v1310 ::=</w:t>
      </w:r>
      <w:r w:rsidRPr="00CB7EC4">
        <w:tab/>
      </w:r>
      <w:r w:rsidRPr="00CB7EC4">
        <w:tab/>
        <w:t>SEQUENCE (SIZE (1..maxFreq)) OF FreqPriorityEUTRA-v1310</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FreqPriorityEUTRA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ARFCN-ValueEUTRA,</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FreqPriorityEUTRA-v9e0 ::=</w:t>
      </w:r>
      <w:r w:rsidRPr="00CB7EC4">
        <w:tab/>
      </w:r>
      <w:r w:rsidRPr="00CB7EC4">
        <w:tab/>
      </w:r>
      <w:r w:rsidRPr="00CB7EC4">
        <w:tab/>
        <w:t>SEQUENCE {</w:t>
      </w:r>
    </w:p>
    <w:p w:rsidR="0081698D" w:rsidRPr="00CB7EC4" w:rsidRDefault="0081698D" w:rsidP="0081698D">
      <w:pPr>
        <w:pStyle w:val="PL"/>
        <w:shd w:val="clear" w:color="auto" w:fill="E6E6E6"/>
      </w:pPr>
      <w:r w:rsidRPr="00CB7EC4">
        <w:tab/>
        <w:t>carrierFreq-v9e0</w:t>
      </w:r>
      <w:r w:rsidRPr="00CB7EC4">
        <w:tab/>
      </w:r>
      <w:r w:rsidRPr="00CB7EC4">
        <w:tab/>
      </w:r>
      <w:r w:rsidRPr="00CB7EC4">
        <w:tab/>
      </w:r>
      <w:r w:rsidRPr="00CB7EC4">
        <w:tab/>
      </w:r>
      <w:r w:rsidRPr="00CB7EC4">
        <w:tab/>
        <w:t>ARFCN-ValueEUTRA-v9e0</w:t>
      </w:r>
      <w:r w:rsidRPr="00CB7EC4">
        <w:tab/>
      </w:r>
      <w:r w:rsidRPr="00CB7EC4">
        <w:tab/>
        <w:t>OPTIONAL</w:t>
      </w:r>
      <w:r w:rsidRPr="00CB7EC4">
        <w:tab/>
        <w:t>-- Cond EARFCN-max</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FreqPriorityEUTRA-r12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carrierFreq-r12</w:t>
      </w:r>
      <w:r w:rsidRPr="00CB7EC4">
        <w:tab/>
      </w:r>
      <w:r w:rsidRPr="00CB7EC4">
        <w:tab/>
      </w:r>
      <w:r w:rsidRPr="00CB7EC4">
        <w:tab/>
      </w:r>
      <w:r w:rsidRPr="00CB7EC4">
        <w:tab/>
      </w:r>
      <w:r w:rsidRPr="00CB7EC4">
        <w:tab/>
      </w:r>
      <w:r w:rsidRPr="00CB7EC4">
        <w:tab/>
      </w:r>
      <w:r w:rsidRPr="00CB7EC4">
        <w:tab/>
        <w:t>ARFCN-ValueEUTRA-r9,</w:t>
      </w:r>
    </w:p>
    <w:p w:rsidR="0081698D" w:rsidRPr="00CB7EC4" w:rsidRDefault="0081698D" w:rsidP="0081698D">
      <w:pPr>
        <w:pStyle w:val="PL"/>
        <w:shd w:val="clear" w:color="auto" w:fill="E6E6E6"/>
      </w:pPr>
      <w:r w:rsidRPr="00CB7EC4">
        <w:tab/>
        <w:t>cellReselectionPriority-r12</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FreqPriorityEUTRA-v1310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cellReselectionSubPriority-r13</w:t>
      </w:r>
      <w:r w:rsidRPr="00CB7EC4">
        <w:tab/>
      </w:r>
      <w:r w:rsidRPr="00CB7EC4">
        <w:tab/>
      </w:r>
      <w:r w:rsidRPr="00CB7EC4">
        <w:tab/>
      </w:r>
      <w:r w:rsidRPr="00CB7EC4">
        <w:tab/>
        <w:t>CellReselectionSubPriority-r13</w:t>
      </w:r>
      <w:r w:rsidRPr="00CB7EC4">
        <w:tab/>
      </w:r>
      <w:r w:rsidRPr="00CB7EC4">
        <w:tab/>
        <w:t>OPTIONAL</w:t>
      </w:r>
      <w:r w:rsidRPr="00CB7EC4">
        <w:tab/>
      </w:r>
      <w:r w:rsidRPr="00CB7EC4">
        <w:tab/>
        <w:t>-- Need ON</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FreqPriorityListNR-r15 ::=</w:t>
      </w:r>
      <w:r w:rsidRPr="00CB7EC4">
        <w:tab/>
      </w:r>
      <w:r w:rsidRPr="00CB7EC4">
        <w:tab/>
        <w:t>SEQUENCE (SIZE (1..maxFreq)) OF FreqPriorityNR-r15</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FreqPriorityNR-r15 ::=</w:t>
      </w:r>
      <w:r w:rsidRPr="00CB7EC4">
        <w:tab/>
      </w:r>
      <w:r w:rsidRPr="00CB7EC4">
        <w:tab/>
      </w:r>
      <w:r w:rsidRPr="00CB7EC4">
        <w:tab/>
        <w:t>SEQUENCE {</w:t>
      </w:r>
    </w:p>
    <w:p w:rsidR="0081698D" w:rsidRPr="00CB7EC4" w:rsidRDefault="0081698D" w:rsidP="0081698D">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rsidR="0081698D" w:rsidRPr="00CB7EC4" w:rsidRDefault="0081698D" w:rsidP="0081698D">
      <w:pPr>
        <w:pStyle w:val="PL"/>
        <w:shd w:val="clear" w:color="auto" w:fill="E6E6E6"/>
      </w:pPr>
      <w:r w:rsidRPr="00CB7EC4">
        <w:tab/>
        <w:t>cellReselectionPriority-r15</w:t>
      </w:r>
      <w:r w:rsidRPr="00CB7EC4">
        <w:tab/>
      </w:r>
      <w:r w:rsidRPr="00CB7EC4">
        <w:tab/>
      </w:r>
      <w:r w:rsidRPr="00CB7EC4">
        <w:tab/>
        <w:t>CellReselectionPriority,</w:t>
      </w:r>
    </w:p>
    <w:p w:rsidR="0081698D" w:rsidRPr="00CB7EC4" w:rsidRDefault="0081698D" w:rsidP="0081698D">
      <w:pPr>
        <w:pStyle w:val="PL"/>
        <w:shd w:val="clear" w:color="auto" w:fill="E6E6E6"/>
      </w:pPr>
      <w:r w:rsidRPr="00CB7EC4">
        <w:lastRenderedPageBreak/>
        <w:tab/>
        <w:t>cellReselectionSubPriority-r15</w:t>
      </w:r>
      <w:r w:rsidRPr="00CB7EC4">
        <w:tab/>
      </w:r>
      <w:r w:rsidRPr="00CB7EC4">
        <w:tab/>
        <w:t>CellReselectionSubPriority-r13</w:t>
      </w:r>
      <w:r w:rsidRPr="00CB7EC4">
        <w:tab/>
      </w:r>
      <w:r w:rsidRPr="00CB7EC4">
        <w:tab/>
        <w:t>OPTIONAL</w:t>
      </w:r>
      <w:r w:rsidRPr="00CB7EC4">
        <w:tab/>
      </w:r>
      <w:r w:rsidRPr="00CB7EC4">
        <w:tab/>
        <w:t>-- Need OR</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FreqsPriorityListGERAN ::=</w:t>
      </w:r>
      <w:r w:rsidRPr="00CB7EC4">
        <w:tab/>
      </w:r>
      <w:r w:rsidRPr="00CB7EC4">
        <w:tab/>
      </w:r>
      <w:r w:rsidRPr="00CB7EC4">
        <w:tab/>
        <w:t>SEQUENCE (SIZE (1..maxGNFG)) OF FreqsPriorityGERAN</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FreqsPriorityGERAN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carrierFreqs</w:t>
      </w:r>
      <w:r w:rsidRPr="00CB7EC4">
        <w:tab/>
      </w:r>
      <w:r w:rsidRPr="00CB7EC4">
        <w:tab/>
      </w:r>
      <w:r w:rsidRPr="00CB7EC4">
        <w:tab/>
      </w:r>
      <w:r w:rsidRPr="00CB7EC4">
        <w:tab/>
      </w:r>
      <w:r w:rsidRPr="00CB7EC4">
        <w:tab/>
      </w:r>
      <w:r w:rsidRPr="00CB7EC4">
        <w:tab/>
        <w:t>CarrierFreqsGERAN,</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FreqPriorityListUTRA-FDD ::=</w:t>
      </w:r>
      <w:r w:rsidRPr="00CB7EC4">
        <w:tab/>
      </w:r>
      <w:r w:rsidRPr="00CB7EC4">
        <w:tab/>
        <w:t>SEQUENCE (SIZE (1..maxUTRA-FDD-Carrier)) OF FreqPriorityUTRA-FDD</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FreqPriorityUTRA-FDD ::=</w:t>
      </w:r>
      <w:r w:rsidRPr="00CB7EC4">
        <w:tab/>
      </w:r>
      <w:r w:rsidRPr="00CB7EC4">
        <w:tab/>
      </w:r>
      <w:r w:rsidRPr="00CB7EC4">
        <w:tab/>
        <w:t>SEQUENCE {</w:t>
      </w:r>
    </w:p>
    <w:p w:rsidR="0081698D" w:rsidRPr="00CB7EC4" w:rsidRDefault="0081698D" w:rsidP="0081698D">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FreqPriorityListUTRA-TDD ::=</w:t>
      </w:r>
      <w:r w:rsidRPr="00CB7EC4">
        <w:tab/>
      </w:r>
      <w:r w:rsidRPr="00CB7EC4">
        <w:tab/>
        <w:t>SEQUENCE (SIZE (1..maxUTRA-TDD-Carrier)) OF FreqPriorityUTRA-TDD</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FreqPriorityUTRA-TDD ::=</w:t>
      </w:r>
      <w:r w:rsidRPr="00CB7EC4">
        <w:tab/>
      </w:r>
      <w:r w:rsidRPr="00CB7EC4">
        <w:tab/>
      </w:r>
      <w:r w:rsidRPr="00CB7EC4">
        <w:tab/>
        <w:t>SEQUENCE {</w:t>
      </w:r>
    </w:p>
    <w:p w:rsidR="0081698D" w:rsidRPr="00CB7EC4" w:rsidRDefault="0081698D" w:rsidP="0081698D">
      <w:pPr>
        <w:pStyle w:val="PL"/>
        <w:shd w:val="clear" w:color="auto" w:fill="E6E6E6"/>
      </w:pPr>
      <w:r w:rsidRPr="00CB7EC4">
        <w:tab/>
        <w:t>carrierFreq</w:t>
      </w:r>
      <w:r w:rsidRPr="00CB7EC4">
        <w:tab/>
      </w:r>
      <w:r w:rsidRPr="00CB7EC4">
        <w:tab/>
      </w:r>
      <w:r w:rsidRPr="00CB7EC4">
        <w:tab/>
      </w:r>
      <w:r w:rsidRPr="00CB7EC4">
        <w:tab/>
      </w:r>
      <w:r w:rsidRPr="00CB7EC4">
        <w:tab/>
      </w:r>
      <w:r w:rsidRPr="00CB7EC4">
        <w:tab/>
      </w:r>
      <w:r w:rsidRPr="00CB7EC4">
        <w:tab/>
        <w:t>ARFCN-ValueUTRA,</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BandClassPriorityListHRPD ::=</w:t>
      </w:r>
      <w:r w:rsidRPr="00CB7EC4">
        <w:tab/>
      </w:r>
      <w:r w:rsidRPr="00CB7EC4">
        <w:tab/>
        <w:t>SEQUENCE (SIZE (1..maxCDMA-BandClass)) OF BandClassPriorityHRPD</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BandClassPriorityHRPD ::=</w:t>
      </w:r>
      <w:r w:rsidRPr="00CB7EC4">
        <w:tab/>
      </w:r>
      <w:r w:rsidRPr="00CB7EC4">
        <w:tab/>
      </w:r>
      <w:r w:rsidRPr="00CB7EC4">
        <w:tab/>
        <w:t>SEQUENCE {</w:t>
      </w:r>
    </w:p>
    <w:p w:rsidR="0081698D" w:rsidRPr="00CB7EC4" w:rsidRDefault="0081698D" w:rsidP="0081698D">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BandClassPriorityList1XRTT ::=</w:t>
      </w:r>
      <w:r w:rsidRPr="00CB7EC4">
        <w:tab/>
        <w:t>SEQUENCE (SIZE (1..maxCDMA-BandClass)) OF BandClassPriority1XRTT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BandClassPriority1XRTT ::=</w:t>
      </w:r>
      <w:r w:rsidRPr="00CB7EC4">
        <w:tab/>
      </w:r>
      <w:r w:rsidRPr="00CB7EC4">
        <w:tab/>
      </w:r>
      <w:r w:rsidRPr="00CB7EC4">
        <w:tab/>
        <w:t>SEQUENCE {</w:t>
      </w:r>
    </w:p>
    <w:p w:rsidR="0081698D" w:rsidRPr="00CB7EC4" w:rsidRDefault="0081698D" w:rsidP="0081698D">
      <w:pPr>
        <w:pStyle w:val="PL"/>
        <w:shd w:val="clear" w:color="auto" w:fill="E6E6E6"/>
      </w:pPr>
      <w:r w:rsidRPr="00CB7EC4">
        <w:tab/>
        <w:t>bandClass</w:t>
      </w:r>
      <w:r w:rsidRPr="00CB7EC4">
        <w:tab/>
      </w:r>
      <w:r w:rsidRPr="00CB7EC4">
        <w:tab/>
      </w:r>
      <w:r w:rsidRPr="00CB7EC4">
        <w:tab/>
      </w:r>
      <w:r w:rsidRPr="00CB7EC4">
        <w:tab/>
      </w:r>
      <w:r w:rsidRPr="00CB7EC4">
        <w:tab/>
      </w:r>
      <w:r w:rsidRPr="00CB7EC4">
        <w:tab/>
      </w:r>
      <w:r w:rsidRPr="00CB7EC4">
        <w:tab/>
        <w:t>BandclassCDMA2000,</w:t>
      </w:r>
    </w:p>
    <w:p w:rsidR="0081698D" w:rsidRPr="00CB7EC4" w:rsidRDefault="0081698D" w:rsidP="0081698D">
      <w:pPr>
        <w:pStyle w:val="PL"/>
        <w:shd w:val="clear" w:color="auto" w:fill="E6E6E6"/>
      </w:pPr>
      <w:r w:rsidRPr="00CB7EC4">
        <w:tab/>
        <w:t>cellReselectionPriority</w:t>
      </w:r>
      <w:r w:rsidRPr="00CB7EC4">
        <w:tab/>
      </w:r>
      <w:r w:rsidRPr="00CB7EC4">
        <w:tab/>
      </w:r>
      <w:r w:rsidRPr="00CB7EC4">
        <w:tab/>
      </w:r>
      <w:r w:rsidRPr="00CB7EC4">
        <w:tab/>
        <w:t>CellReselectionPriority</w:t>
      </w:r>
    </w:p>
    <w:p w:rsidR="0081698D" w:rsidRPr="00CB7EC4" w:rsidRDefault="0081698D" w:rsidP="0081698D">
      <w:pPr>
        <w:pStyle w:val="PL"/>
        <w:shd w:val="clear" w:color="auto" w:fill="E6E6E6"/>
      </w:pPr>
      <w:r w:rsidRPr="00CB7EC4">
        <w:t>}</w:t>
      </w:r>
    </w:p>
    <w:p w:rsidR="0081698D" w:rsidRPr="00CB7EC4" w:rsidDel="0098142D" w:rsidRDefault="0081698D" w:rsidP="0081698D">
      <w:pPr>
        <w:pStyle w:val="PL"/>
        <w:shd w:val="clear" w:color="auto" w:fill="E6E6E6"/>
      </w:pPr>
    </w:p>
    <w:p w:rsidR="0081698D" w:rsidRPr="00CB7EC4" w:rsidDel="0098142D" w:rsidRDefault="0081698D" w:rsidP="0081698D">
      <w:pPr>
        <w:pStyle w:val="PL"/>
        <w:shd w:val="clear" w:color="auto" w:fill="E6E6E6"/>
      </w:pPr>
      <w:r w:rsidRPr="00CB7EC4">
        <w:t>CellInfoListGERAN-r9 ::=</w:t>
      </w:r>
      <w:r w:rsidRPr="00CB7EC4">
        <w:tab/>
      </w:r>
      <w:r w:rsidRPr="00CB7EC4">
        <w:tab/>
        <w:t>SEQUENCE (SIZE (1..maxCellInfoGERAN-r9)) OF CellInfoGERAN-r9</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CellInfoGERAN-r9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PhysCellIdGERAN,</w:t>
      </w:r>
    </w:p>
    <w:p w:rsidR="0081698D" w:rsidRPr="00CB7EC4" w:rsidRDefault="0081698D" w:rsidP="0081698D">
      <w:pPr>
        <w:pStyle w:val="PL"/>
        <w:shd w:val="clear" w:color="auto" w:fill="E6E6E6"/>
      </w:pPr>
      <w:r w:rsidRPr="00CB7EC4">
        <w:tab/>
        <w:t>carrierFreq-r9</w:t>
      </w:r>
      <w:r w:rsidRPr="00CB7EC4">
        <w:tab/>
      </w:r>
      <w:r w:rsidRPr="00CB7EC4">
        <w:tab/>
      </w:r>
      <w:r w:rsidRPr="00CB7EC4">
        <w:tab/>
      </w:r>
      <w:r w:rsidRPr="00CB7EC4">
        <w:tab/>
      </w:r>
      <w:r w:rsidRPr="00CB7EC4">
        <w:tab/>
      </w:r>
      <w:r w:rsidRPr="00CB7EC4">
        <w:tab/>
        <w:t>CarrierFreqGERAN,</w:t>
      </w:r>
    </w:p>
    <w:p w:rsidR="0081698D" w:rsidRPr="00CB7EC4" w:rsidRDefault="0081698D" w:rsidP="0081698D">
      <w:pPr>
        <w:pStyle w:val="PL"/>
        <w:shd w:val="clear" w:color="auto" w:fill="E6E6E6"/>
      </w:pPr>
      <w:r w:rsidRPr="00CB7EC4">
        <w:tab/>
        <w:t>systemInformation-r9</w:t>
      </w:r>
      <w:r w:rsidRPr="00CB7EC4">
        <w:tab/>
      </w:r>
      <w:r w:rsidRPr="00CB7EC4">
        <w:tab/>
      </w:r>
      <w:r w:rsidRPr="00CB7EC4">
        <w:tab/>
      </w:r>
      <w:r w:rsidRPr="00CB7EC4">
        <w:tab/>
        <w:t>SystemInfoListGERAN</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CarrierInfoNR-r15</w:t>
      </w:r>
      <w:r w:rsidRPr="00CB7EC4">
        <w:tab/>
        <w:t>::= SEQUENCE {</w:t>
      </w:r>
    </w:p>
    <w:p w:rsidR="0081698D" w:rsidRPr="00CB7EC4" w:rsidRDefault="0081698D" w:rsidP="0081698D">
      <w:pPr>
        <w:pStyle w:val="PL"/>
        <w:shd w:val="clear" w:color="auto" w:fill="E6E6E6"/>
      </w:pPr>
      <w:r w:rsidRPr="00CB7EC4">
        <w:tab/>
        <w:t>carrierFreq-r15</w:t>
      </w:r>
      <w:r w:rsidRPr="00CB7EC4">
        <w:tab/>
      </w:r>
      <w:r w:rsidRPr="00CB7EC4">
        <w:tab/>
      </w:r>
      <w:r w:rsidRPr="00CB7EC4">
        <w:tab/>
      </w:r>
      <w:r w:rsidRPr="00CB7EC4">
        <w:tab/>
      </w:r>
      <w:r w:rsidRPr="00CB7EC4">
        <w:tab/>
        <w:t>ARFCN-ValueNR-r15,</w:t>
      </w:r>
    </w:p>
    <w:p w:rsidR="0081698D" w:rsidRPr="00CB7EC4" w:rsidRDefault="0081698D" w:rsidP="0081698D">
      <w:pPr>
        <w:pStyle w:val="PL"/>
        <w:shd w:val="clear" w:color="auto" w:fill="E6E6E6"/>
      </w:pPr>
      <w:r w:rsidRPr="00CB7EC4">
        <w:tab/>
        <w:t>subcarrierSpacingSSB-r15</w:t>
      </w:r>
      <w:r w:rsidRPr="00CB7EC4">
        <w:tab/>
      </w:r>
      <w:r w:rsidRPr="00CB7EC4">
        <w:tab/>
      </w:r>
      <w:r w:rsidRPr="00CB7EC4">
        <w:tab/>
        <w:t>ENUMERATED {kHz15, kHz30, kHz120, kHz240},</w:t>
      </w:r>
    </w:p>
    <w:p w:rsidR="0081698D" w:rsidRPr="00CB7EC4" w:rsidRDefault="0081698D" w:rsidP="0081698D">
      <w:pPr>
        <w:pStyle w:val="PL"/>
        <w:shd w:val="clear" w:color="auto" w:fill="E6E6E6"/>
      </w:pPr>
      <w:r w:rsidRPr="00CB7EC4">
        <w:tab/>
        <w:t>smtc-r15</w:t>
      </w:r>
      <w:r w:rsidRPr="00CB7EC4">
        <w:tab/>
      </w:r>
      <w:r w:rsidRPr="00CB7EC4">
        <w:tab/>
      </w:r>
      <w:r w:rsidRPr="00CB7EC4">
        <w:tab/>
      </w:r>
      <w:r w:rsidRPr="00CB7EC4">
        <w:tab/>
      </w:r>
      <w:r w:rsidRPr="00CB7EC4">
        <w:tab/>
      </w:r>
      <w:r w:rsidRPr="00CB7EC4">
        <w:tab/>
      </w:r>
      <w:r w:rsidRPr="00CB7EC4">
        <w:tab/>
        <w:t>MTC-SSB-NR-r15</w:t>
      </w:r>
      <w:r w:rsidRPr="00CB7EC4">
        <w:tab/>
      </w:r>
      <w:r w:rsidRPr="00CB7EC4">
        <w:tab/>
      </w:r>
      <w:r w:rsidRPr="00CB7EC4">
        <w:tab/>
      </w:r>
      <w:r w:rsidRPr="00CB7EC4">
        <w:tab/>
        <w:t>OPTIONAL</w:t>
      </w:r>
      <w:r w:rsidRPr="00CB7EC4">
        <w:tab/>
      </w:r>
      <w:r w:rsidRPr="00CB7EC4">
        <w:tab/>
        <w:t>-- Need OP</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CellInfoListUTRA-FDD-r9 ::=</w:t>
      </w:r>
      <w:r w:rsidRPr="00CB7EC4">
        <w:tab/>
      </w:r>
      <w:r w:rsidRPr="00CB7EC4">
        <w:tab/>
      </w:r>
      <w:r w:rsidRPr="00CB7EC4">
        <w:tab/>
        <w:t>SEQUENCE (SIZE (1..maxCellInfoUTRA-r9)) OF CellInfoUTRA-FDD-r9</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CellInfoUTRA-FDD-r9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PhysCellIdUTRA-FDD,</w:t>
      </w:r>
    </w:p>
    <w:p w:rsidR="0081698D" w:rsidRPr="00CB7EC4" w:rsidRDefault="0081698D" w:rsidP="0081698D">
      <w:pPr>
        <w:pStyle w:val="PL"/>
        <w:shd w:val="clear" w:color="auto" w:fill="E6E6E6"/>
      </w:pPr>
      <w:r w:rsidRPr="00CB7EC4">
        <w:tab/>
        <w:t>utra-BCCH-Container-r9</w:t>
      </w:r>
      <w:r w:rsidRPr="00CB7EC4">
        <w:tab/>
      </w:r>
      <w:r w:rsidRPr="00CB7EC4">
        <w:tab/>
      </w:r>
      <w:r w:rsidRPr="00CB7EC4">
        <w:tab/>
      </w:r>
      <w:r w:rsidRPr="00CB7EC4">
        <w:tab/>
        <w:t>OCTET STRING</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CellInfoListUTRA-TDD-r9 ::=</w:t>
      </w:r>
      <w:r w:rsidRPr="00CB7EC4">
        <w:tab/>
      </w:r>
      <w:r w:rsidRPr="00CB7EC4">
        <w:tab/>
      </w:r>
      <w:r w:rsidRPr="00CB7EC4">
        <w:tab/>
        <w:t>SEQUENCE (SIZE (1..maxCellInfoUTRA-r9)) OF CellInfoUTRA-TDD-r9</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CellInfoUTRA-TDD-r9 ::=</w:t>
      </w:r>
      <w:r w:rsidRPr="00CB7EC4">
        <w:tab/>
      </w:r>
      <w:r w:rsidRPr="00CB7EC4">
        <w:tab/>
      </w:r>
      <w:r w:rsidRPr="00CB7EC4">
        <w:tab/>
      </w:r>
      <w:r w:rsidRPr="00CB7EC4">
        <w:tab/>
        <w:t>SEQUENCE {</w:t>
      </w:r>
    </w:p>
    <w:p w:rsidR="0081698D" w:rsidRPr="00CB7EC4" w:rsidRDefault="0081698D" w:rsidP="0081698D">
      <w:pPr>
        <w:pStyle w:val="PL"/>
        <w:shd w:val="clear" w:color="auto" w:fill="E6E6E6"/>
      </w:pPr>
      <w:r w:rsidRPr="00CB7EC4">
        <w:tab/>
        <w:t>physCellId-r9</w:t>
      </w:r>
      <w:r w:rsidRPr="00CB7EC4">
        <w:tab/>
      </w:r>
      <w:r w:rsidRPr="00CB7EC4">
        <w:tab/>
      </w:r>
      <w:r w:rsidRPr="00CB7EC4">
        <w:tab/>
      </w:r>
      <w:r w:rsidRPr="00CB7EC4">
        <w:tab/>
      </w:r>
      <w:r w:rsidRPr="00CB7EC4">
        <w:tab/>
      </w:r>
      <w:r w:rsidRPr="00CB7EC4">
        <w:tab/>
        <w:t>PhysCellIdUTRA-TDD,</w:t>
      </w:r>
    </w:p>
    <w:p w:rsidR="0081698D" w:rsidRPr="00CB7EC4" w:rsidRDefault="0081698D" w:rsidP="0081698D">
      <w:pPr>
        <w:pStyle w:val="PL"/>
        <w:shd w:val="clear" w:color="auto" w:fill="E6E6E6"/>
      </w:pPr>
      <w:r w:rsidRPr="00CB7EC4">
        <w:tab/>
        <w:t>utra-BCCH-Container-r9</w:t>
      </w:r>
      <w:r w:rsidRPr="00CB7EC4">
        <w:tab/>
      </w:r>
      <w:r w:rsidRPr="00CB7EC4">
        <w:tab/>
      </w:r>
      <w:r w:rsidRPr="00CB7EC4">
        <w:tab/>
      </w:r>
      <w:r w:rsidRPr="00CB7EC4">
        <w:tab/>
        <w:t>OCTET STRING</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CellInfoListUTRA-TDD-r10 ::=</w:t>
      </w:r>
      <w:r w:rsidRPr="00CB7EC4">
        <w:tab/>
      </w:r>
      <w:r w:rsidRPr="00CB7EC4">
        <w:tab/>
        <w:t>SEQUENCE (SIZE (1..maxCellInfoUTRA-r9)) OF CellInfoUTRA-TDD-r10</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CellInfoUTRA-TDD-r10 ::=</w:t>
      </w:r>
      <w:r w:rsidRPr="00CB7EC4">
        <w:tab/>
      </w:r>
      <w:r w:rsidRPr="00CB7EC4">
        <w:tab/>
      </w:r>
      <w:r w:rsidRPr="00CB7EC4">
        <w:tab/>
        <w:t>SEQUENCE {</w:t>
      </w:r>
    </w:p>
    <w:p w:rsidR="0081698D" w:rsidRPr="00CB7EC4" w:rsidRDefault="0081698D" w:rsidP="0081698D">
      <w:pPr>
        <w:pStyle w:val="PL"/>
        <w:shd w:val="clear" w:color="auto" w:fill="E6E6E6"/>
      </w:pPr>
      <w:r w:rsidRPr="00CB7EC4">
        <w:tab/>
        <w:t>physCellId-r10</w:t>
      </w:r>
      <w:r w:rsidRPr="00CB7EC4">
        <w:tab/>
      </w:r>
      <w:r w:rsidRPr="00CB7EC4">
        <w:tab/>
      </w:r>
      <w:r w:rsidRPr="00CB7EC4">
        <w:tab/>
      </w:r>
      <w:r w:rsidRPr="00CB7EC4">
        <w:tab/>
      </w:r>
      <w:r w:rsidRPr="00CB7EC4">
        <w:tab/>
      </w:r>
      <w:r w:rsidRPr="00CB7EC4">
        <w:tab/>
        <w:t>PhysCellIdUTRA-TDD,</w:t>
      </w:r>
    </w:p>
    <w:p w:rsidR="0081698D" w:rsidRPr="00CB7EC4" w:rsidRDefault="0081698D" w:rsidP="0081698D">
      <w:pPr>
        <w:pStyle w:val="PL"/>
        <w:shd w:val="clear" w:color="auto" w:fill="E6E6E6"/>
      </w:pPr>
      <w:r w:rsidRPr="00CB7EC4">
        <w:tab/>
        <w:t>carrierFreq-r10</w:t>
      </w:r>
      <w:r w:rsidRPr="00CB7EC4">
        <w:tab/>
      </w:r>
      <w:r w:rsidRPr="00CB7EC4">
        <w:tab/>
      </w:r>
      <w:r w:rsidRPr="00CB7EC4">
        <w:tab/>
      </w:r>
      <w:r w:rsidRPr="00CB7EC4">
        <w:tab/>
      </w:r>
      <w:r w:rsidRPr="00CB7EC4">
        <w:tab/>
      </w:r>
      <w:r w:rsidRPr="00CB7EC4">
        <w:tab/>
        <w:t>ARFCN-ValueUTRA,</w:t>
      </w:r>
    </w:p>
    <w:p w:rsidR="0081698D" w:rsidRPr="00CB7EC4" w:rsidRDefault="0081698D" w:rsidP="0081698D">
      <w:pPr>
        <w:pStyle w:val="PL"/>
        <w:shd w:val="clear" w:color="auto" w:fill="E6E6E6"/>
      </w:pPr>
      <w:r w:rsidRPr="00CB7EC4">
        <w:tab/>
        <w:t>utra-BCCH-Container-r10</w:t>
      </w:r>
      <w:r w:rsidRPr="00CB7EC4">
        <w:tab/>
      </w:r>
      <w:r w:rsidRPr="00CB7EC4">
        <w:tab/>
      </w:r>
      <w:r w:rsidRPr="00CB7EC4">
        <w:tab/>
      </w:r>
      <w:r w:rsidRPr="00CB7EC4">
        <w:tab/>
        <w:t>OCTET STRING</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 ASN1STOP</w:t>
      </w:r>
    </w:p>
    <w:p w:rsidR="0081698D" w:rsidRPr="00CB7EC4" w:rsidRDefault="0081698D" w:rsidP="0081698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698D" w:rsidRPr="00CB7EC4" w:rsidTr="0081698D">
        <w:trPr>
          <w:cantSplit/>
          <w:tblHeader/>
        </w:trPr>
        <w:tc>
          <w:tcPr>
            <w:tcW w:w="9639" w:type="dxa"/>
          </w:tcPr>
          <w:p w:rsidR="0081698D" w:rsidRPr="00CB7EC4" w:rsidRDefault="0081698D" w:rsidP="0081698D">
            <w:pPr>
              <w:pStyle w:val="TAH"/>
              <w:rPr>
                <w:lang w:eastAsia="en-GB"/>
              </w:rPr>
            </w:pPr>
            <w:r w:rsidRPr="00CB7EC4">
              <w:rPr>
                <w:i/>
                <w:noProof/>
                <w:lang w:eastAsia="en-GB"/>
              </w:rPr>
              <w:lastRenderedPageBreak/>
              <w:t>RRCConnectionRelease</w:t>
            </w:r>
            <w:r w:rsidRPr="00CB7EC4">
              <w:rPr>
                <w:iCs/>
                <w:noProof/>
                <w:lang w:eastAsia="en-GB"/>
              </w:rPr>
              <w:t xml:space="preserve"> field descriptions</w:t>
            </w:r>
          </w:p>
        </w:tc>
      </w:tr>
      <w:tr w:rsidR="0081698D" w:rsidRPr="00CB7EC4" w:rsidTr="0081698D">
        <w:trPr>
          <w:cantSplit/>
          <w:tblHeader/>
        </w:trPr>
        <w:tc>
          <w:tcPr>
            <w:tcW w:w="9639" w:type="dxa"/>
          </w:tcPr>
          <w:p w:rsidR="0081698D" w:rsidRPr="00CB7EC4" w:rsidRDefault="0081698D" w:rsidP="0081698D">
            <w:pPr>
              <w:pStyle w:val="TAL"/>
              <w:rPr>
                <w:b/>
                <w:bCs/>
                <w:i/>
                <w:iCs/>
                <w:noProof/>
                <w:lang w:eastAsia="en-GB"/>
              </w:rPr>
            </w:pPr>
            <w:r w:rsidRPr="00CB7EC4">
              <w:rPr>
                <w:b/>
                <w:bCs/>
                <w:i/>
                <w:iCs/>
                <w:noProof/>
                <w:lang w:eastAsia="en-GB"/>
              </w:rPr>
              <w:t>altFreqPriorities</w:t>
            </w:r>
          </w:p>
          <w:p w:rsidR="0081698D" w:rsidRPr="00CB7EC4" w:rsidRDefault="0081698D" w:rsidP="0081698D">
            <w:pPr>
              <w:pStyle w:val="TAL"/>
              <w:rPr>
                <w:noProof/>
                <w:lang w:eastAsia="en-GB"/>
              </w:rPr>
            </w:pPr>
            <w:r w:rsidRPr="00CB7EC4">
              <w:rPr>
                <w:noProof/>
                <w:lang w:eastAsia="en-GB"/>
              </w:rPr>
              <w:t xml:space="preserve">Indicates that the UE shall apply the alternative cell reselectionpriorities, when available. This field is not configured together with </w:t>
            </w:r>
            <w:r w:rsidRPr="00CB7EC4">
              <w:rPr>
                <w:i/>
                <w:iCs/>
                <w:noProof/>
                <w:lang w:eastAsia="en-GB"/>
              </w:rPr>
              <w:t>idleModeMobilityControlInfo</w:t>
            </w:r>
            <w:r w:rsidRPr="00CB7EC4">
              <w:rPr>
                <w:noProof/>
                <w:lang w:eastAsia="en-GB"/>
              </w:rPr>
              <w:t>.</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carrierFreq or bandClass</w:t>
            </w:r>
          </w:p>
          <w:p w:rsidR="0081698D" w:rsidRPr="00CB7EC4" w:rsidRDefault="0081698D" w:rsidP="0081698D">
            <w:pPr>
              <w:pStyle w:val="TAL"/>
              <w:rPr>
                <w:lang w:eastAsia="en-GB"/>
              </w:rPr>
            </w:pPr>
            <w:r w:rsidRPr="00CB7EC4">
              <w:rPr>
                <w:lang w:eastAsia="en-GB"/>
              </w:rPr>
              <w:t xml:space="preserve">The carrier frequency (UTRA, E-UTRA, and NR) and band class (HRPD and 1xRTT) for which the associated cellReselectionPriority is applied. </w:t>
            </w:r>
            <w:r w:rsidRPr="00CB7EC4">
              <w:rPr>
                <w:szCs w:val="18"/>
                <w:lang w:eastAsia="en-GB"/>
              </w:rPr>
              <w:t xml:space="preserve">For NR, the </w:t>
            </w:r>
            <w:r w:rsidRPr="00CB7EC4">
              <w:rPr>
                <w:i/>
                <w:szCs w:val="18"/>
                <w:lang w:eastAsia="en-GB"/>
              </w:rPr>
              <w:t>ARFCN-ValueNR</w:t>
            </w:r>
            <w:r w:rsidRPr="00CB7EC4">
              <w:t xml:space="preserve"> corresponds to a GSCN value as specified in TS 38.101 [85].</w:t>
            </w:r>
          </w:p>
        </w:tc>
      </w:tr>
      <w:tr w:rsidR="0081698D" w:rsidRPr="00CB7EC4" w:rsidTr="0081698D">
        <w:trPr>
          <w:cantSplit/>
        </w:trPr>
        <w:tc>
          <w:tcPr>
            <w:tcW w:w="9639" w:type="dxa"/>
            <w:tcBorders>
              <w:bottom w:val="single" w:sz="4" w:space="0" w:color="808080"/>
            </w:tcBorders>
          </w:tcPr>
          <w:p w:rsidR="0081698D" w:rsidRPr="00CB7EC4" w:rsidRDefault="0081698D" w:rsidP="0081698D">
            <w:pPr>
              <w:pStyle w:val="TAL"/>
              <w:rPr>
                <w:b/>
                <w:bCs/>
                <w:i/>
                <w:noProof/>
                <w:lang w:eastAsia="en-GB"/>
              </w:rPr>
            </w:pPr>
            <w:r w:rsidRPr="00CB7EC4">
              <w:rPr>
                <w:b/>
                <w:bCs/>
                <w:i/>
                <w:noProof/>
                <w:lang w:eastAsia="en-GB"/>
              </w:rPr>
              <w:t>carrierFreqs</w:t>
            </w:r>
          </w:p>
          <w:p w:rsidR="0081698D" w:rsidRPr="00CB7EC4" w:rsidRDefault="0081698D" w:rsidP="0081698D">
            <w:pPr>
              <w:pStyle w:val="TAL"/>
              <w:rPr>
                <w:lang w:eastAsia="en-GB"/>
              </w:rPr>
            </w:pPr>
            <w:r w:rsidRPr="00CB7EC4">
              <w:rPr>
                <w:lang w:eastAsia="en-GB"/>
              </w:rPr>
              <w:t>The list of GERAN carrier frequencies organised into one group of GERAN carrier frequencies.</w:t>
            </w:r>
          </w:p>
        </w:tc>
      </w:tr>
      <w:tr w:rsidR="0081698D" w:rsidRPr="00CB7EC4" w:rsidTr="0081698D">
        <w:trPr>
          <w:cantSplit/>
          <w:trHeight w:val="59"/>
        </w:trPr>
        <w:tc>
          <w:tcPr>
            <w:tcW w:w="9639" w:type="dxa"/>
            <w:tcBorders>
              <w:top w:val="single" w:sz="4" w:space="0" w:color="808080"/>
            </w:tcBorders>
          </w:tcPr>
          <w:p w:rsidR="0081698D" w:rsidRPr="00CB7EC4" w:rsidRDefault="0081698D" w:rsidP="0081698D">
            <w:pPr>
              <w:pStyle w:val="TAL"/>
              <w:rPr>
                <w:b/>
                <w:bCs/>
                <w:i/>
                <w:noProof/>
                <w:lang w:eastAsia="en-GB"/>
              </w:rPr>
            </w:pPr>
            <w:r w:rsidRPr="00CB7EC4">
              <w:rPr>
                <w:b/>
                <w:bCs/>
                <w:i/>
                <w:noProof/>
                <w:lang w:eastAsia="en-GB"/>
              </w:rPr>
              <w:t>cellInfoList</w:t>
            </w:r>
          </w:p>
          <w:p w:rsidR="0081698D" w:rsidRPr="00CB7EC4" w:rsidRDefault="0081698D" w:rsidP="0081698D">
            <w:pPr>
              <w:pStyle w:val="TAL"/>
              <w:rPr>
                <w:iCs/>
                <w:noProof/>
                <w:lang w:eastAsia="en-GB"/>
              </w:rPr>
            </w:pPr>
            <w:r w:rsidRPr="00CB7EC4">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CB7EC4">
              <w:rPr>
                <w:i/>
                <w:iCs/>
                <w:noProof/>
                <w:lang w:eastAsia="en-GB"/>
              </w:rPr>
              <w:t>physCellId</w:t>
            </w:r>
            <w:r w:rsidRPr="00CB7EC4">
              <w:rPr>
                <w:iCs/>
                <w:noProof/>
                <w:lang w:eastAsia="en-GB"/>
              </w:rPr>
              <w:t xml:space="preserve"> and </w:t>
            </w:r>
            <w:r w:rsidRPr="00CB7EC4">
              <w:rPr>
                <w:i/>
                <w:iCs/>
                <w:noProof/>
                <w:lang w:eastAsia="en-GB"/>
              </w:rPr>
              <w:t>carrierFreq</w:t>
            </w:r>
            <w:r w:rsidRPr="00CB7EC4">
              <w:rPr>
                <w:iCs/>
                <w:noProof/>
                <w:lang w:eastAsia="en-GB"/>
              </w:rPr>
              <w:t xml:space="preserve"> (GERAN and UTRA TDD) or by the </w:t>
            </w:r>
            <w:r w:rsidRPr="00CB7EC4">
              <w:rPr>
                <w:i/>
                <w:noProof/>
                <w:lang w:eastAsia="en-GB"/>
              </w:rPr>
              <w:t>physCellId</w:t>
            </w:r>
            <w:r w:rsidRPr="00CB7EC4">
              <w:rPr>
                <w:iCs/>
                <w:noProof/>
                <w:lang w:eastAsia="en-GB"/>
              </w:rPr>
              <w:t xml:space="preserve"> (other RATs).</w:t>
            </w:r>
            <w:r w:rsidRPr="00CB7EC4">
              <w:rPr>
                <w:lang w:eastAsia="en-GB"/>
              </w:rPr>
              <w:t xml:space="preserve"> The choice shall match the </w:t>
            </w:r>
            <w:r w:rsidRPr="00CB7EC4">
              <w:rPr>
                <w:i/>
                <w:iCs/>
                <w:lang w:eastAsia="en-GB"/>
              </w:rPr>
              <w:t>redirectedCarrierInfo</w:t>
            </w:r>
            <w:r w:rsidRPr="00CB7EC4">
              <w:rPr>
                <w:lang w:eastAsia="en-GB"/>
              </w:rPr>
              <w:t xml:space="preserve">. In particular, E-UTRAN only applies value </w:t>
            </w:r>
            <w:r w:rsidRPr="00CB7EC4">
              <w:rPr>
                <w:i/>
                <w:lang w:eastAsia="en-GB"/>
              </w:rPr>
              <w:t>utra-TDD-r10</w:t>
            </w:r>
            <w:r w:rsidRPr="00CB7EC4">
              <w:rPr>
                <w:lang w:eastAsia="en-GB"/>
              </w:rPr>
              <w:t xml:space="preserve"> in case </w:t>
            </w:r>
            <w:r w:rsidRPr="00CB7EC4">
              <w:rPr>
                <w:i/>
                <w:lang w:eastAsia="en-GB"/>
              </w:rPr>
              <w:t>redirectedCarrierInfo</w:t>
            </w:r>
            <w:r w:rsidRPr="00CB7EC4">
              <w:rPr>
                <w:lang w:eastAsia="en-GB"/>
              </w:rPr>
              <w:t xml:space="preserve"> is set to </w:t>
            </w:r>
            <w:r w:rsidRPr="00CB7EC4">
              <w:rPr>
                <w:i/>
                <w:lang w:eastAsia="en-GB"/>
              </w:rPr>
              <w:t>utra-TDD-r10</w:t>
            </w:r>
            <w:r w:rsidRPr="00CB7EC4">
              <w:rPr>
                <w:lang w:eastAsia="en-GB"/>
              </w:rPr>
              <w:t>.</w:t>
            </w:r>
          </w:p>
        </w:tc>
      </w:tr>
      <w:tr w:rsidR="0081698D" w:rsidRPr="00CB7EC4" w:rsidTr="0081698D">
        <w:tblPrEx>
          <w:tblLook w:val="0000" w:firstRow="0" w:lastRow="0" w:firstColumn="0" w:lastColumn="0" w:noHBand="0" w:noVBand="0"/>
        </w:tblPrEx>
        <w:trPr>
          <w:cantSplit/>
          <w:trHeight w:val="59"/>
        </w:trPr>
        <w:tc>
          <w:tcPr>
            <w:tcW w:w="9639" w:type="dxa"/>
            <w:tcBorders>
              <w:top w:val="single" w:sz="4" w:space="0" w:color="808080"/>
            </w:tcBorders>
          </w:tcPr>
          <w:p w:rsidR="0081698D" w:rsidRPr="00CB7EC4" w:rsidRDefault="0081698D" w:rsidP="0081698D">
            <w:pPr>
              <w:pStyle w:val="TAL"/>
              <w:rPr>
                <w:b/>
                <w:i/>
                <w:noProof/>
                <w:lang w:eastAsia="ko-KR"/>
              </w:rPr>
            </w:pPr>
            <w:r w:rsidRPr="00CB7EC4">
              <w:rPr>
                <w:b/>
                <w:i/>
                <w:noProof/>
                <w:lang w:eastAsia="ko-KR"/>
              </w:rPr>
              <w:t>cellList</w:t>
            </w:r>
          </w:p>
          <w:p w:rsidR="0081698D" w:rsidRPr="00CB7EC4" w:rsidRDefault="0081698D" w:rsidP="0081698D">
            <w:pPr>
              <w:pStyle w:val="TAL"/>
              <w:rPr>
                <w:b/>
                <w:bCs/>
                <w:i/>
                <w:lang w:eastAsia="en-GB"/>
              </w:rPr>
            </w:pPr>
            <w:r w:rsidRPr="00CB7EC4">
              <w:t xml:space="preserve">Indicates a list of cells configured </w:t>
            </w:r>
            <w:r w:rsidRPr="00CB7EC4">
              <w:rPr>
                <w:lang w:eastAsia="ko-KR"/>
              </w:rPr>
              <w:t xml:space="preserve">as RAN area. For each element, in the absence of </w:t>
            </w:r>
            <w:r w:rsidRPr="00CB7EC4">
              <w:rPr>
                <w:i/>
                <w:lang w:eastAsia="ko-KR"/>
              </w:rPr>
              <w:t>plmn-Identity</w:t>
            </w:r>
            <w:r w:rsidRPr="00CB7EC4">
              <w:rPr>
                <w:lang w:eastAsia="ko-KR"/>
              </w:rPr>
              <w:t xml:space="preserve"> the UE considers the registered PLMN. Total number of cells across all PLMNs does not exceed 32.</w:t>
            </w:r>
          </w:p>
        </w:tc>
      </w:tr>
      <w:tr w:rsidR="0081698D" w:rsidRPr="00CB7EC4" w:rsidTr="0081698D">
        <w:tblPrEx>
          <w:tblLook w:val="0000" w:firstRow="0" w:lastRow="0" w:firstColumn="0" w:lastColumn="0" w:noHBand="0" w:noVBand="0"/>
        </w:tblPrEx>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cn-Type</w:t>
            </w:r>
          </w:p>
          <w:p w:rsidR="0081698D" w:rsidRPr="00CB7EC4" w:rsidRDefault="0081698D" w:rsidP="0081698D">
            <w:pPr>
              <w:pStyle w:val="TAL"/>
              <w:rPr>
                <w:b/>
                <w:bCs/>
                <w:i/>
                <w:lang w:eastAsia="en-GB"/>
              </w:rPr>
            </w:pPr>
            <w:r w:rsidRPr="00CB7EC4">
              <w:rPr>
                <w:lang w:eastAsia="en-GB"/>
              </w:rPr>
              <w:t>The</w:t>
            </w:r>
            <w:r w:rsidRPr="00CB7EC4">
              <w:rPr>
                <w:b/>
                <w:bCs/>
                <w:i/>
                <w:noProof/>
                <w:lang w:eastAsia="en-GB"/>
              </w:rPr>
              <w:t xml:space="preserve"> </w:t>
            </w:r>
            <w:r w:rsidRPr="00CB7EC4">
              <w:rPr>
                <w:bCs/>
                <w:i/>
                <w:noProof/>
                <w:lang w:eastAsia="en-GB"/>
              </w:rPr>
              <w:t>cn-Type</w:t>
            </w:r>
            <w:r w:rsidRPr="00CB7EC4">
              <w:rPr>
                <w:lang w:eastAsia="en-GB"/>
              </w:rPr>
              <w:t xml:space="preserve"> is used to indicate that the UE is redirected from 5GC to EPC or 5GC when</w:t>
            </w:r>
            <w:r w:rsidRPr="00CB7EC4">
              <w:rPr>
                <w:b/>
                <w:bCs/>
                <w:i/>
                <w:noProof/>
                <w:lang w:eastAsia="en-GB"/>
              </w:rPr>
              <w:t xml:space="preserve"> </w:t>
            </w:r>
            <w:r w:rsidRPr="00CB7EC4">
              <w:rPr>
                <w:bCs/>
                <w:i/>
                <w:noProof/>
                <w:lang w:eastAsia="en-GB"/>
              </w:rPr>
              <w:t>redirectedCarrierInfo</w:t>
            </w:r>
            <w:r w:rsidRPr="00CB7EC4">
              <w:rPr>
                <w:lang w:eastAsia="en-GB"/>
              </w:rPr>
              <w:t xml:space="preserve"> indicates E-UTRA frequency.</w:t>
            </w:r>
          </w:p>
        </w:tc>
      </w:tr>
      <w:tr w:rsidR="0081698D" w:rsidRPr="00CB7EC4" w:rsidTr="0081698D">
        <w:trPr>
          <w:cantSplit/>
          <w:trHeight w:val="59"/>
        </w:trPr>
        <w:tc>
          <w:tcPr>
            <w:tcW w:w="9639" w:type="dxa"/>
            <w:tcBorders>
              <w:top w:val="single" w:sz="4" w:space="0" w:color="808080"/>
            </w:tcBorders>
          </w:tcPr>
          <w:p w:rsidR="0081698D" w:rsidRPr="00CB7EC4" w:rsidRDefault="0081698D" w:rsidP="0081698D">
            <w:pPr>
              <w:pStyle w:val="TAL"/>
              <w:rPr>
                <w:b/>
                <w:i/>
                <w:noProof/>
              </w:rPr>
            </w:pPr>
            <w:r w:rsidRPr="00CB7EC4">
              <w:rPr>
                <w:b/>
                <w:i/>
                <w:noProof/>
                <w:lang w:eastAsia="ko-KR"/>
              </w:rPr>
              <w:t>drb</w:t>
            </w:r>
            <w:r w:rsidRPr="00CB7EC4">
              <w:rPr>
                <w:b/>
                <w:i/>
                <w:noProof/>
              </w:rPr>
              <w:t>-ContinueROHC</w:t>
            </w:r>
          </w:p>
          <w:p w:rsidR="0081698D" w:rsidRPr="00CB7EC4" w:rsidRDefault="0081698D" w:rsidP="0081698D">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81698D" w:rsidRPr="00CB7EC4" w:rsidTr="0081698D">
        <w:trPr>
          <w:cantSplit/>
        </w:trPr>
        <w:tc>
          <w:tcPr>
            <w:tcW w:w="9639" w:type="dxa"/>
          </w:tcPr>
          <w:p w:rsidR="0081698D" w:rsidRPr="00CB7EC4" w:rsidRDefault="0081698D" w:rsidP="0081698D">
            <w:pPr>
              <w:pStyle w:val="TAL"/>
              <w:rPr>
                <w:b/>
                <w:i/>
              </w:rPr>
            </w:pPr>
            <w:r w:rsidRPr="00CB7EC4">
              <w:rPr>
                <w:b/>
                <w:i/>
              </w:rPr>
              <w:t>dummy</w:t>
            </w:r>
          </w:p>
          <w:p w:rsidR="0081698D" w:rsidRPr="00CB7EC4" w:rsidRDefault="0081698D" w:rsidP="0081698D">
            <w:pPr>
              <w:pStyle w:val="TAL"/>
              <w:rPr>
                <w:b/>
                <w:bCs/>
                <w:i/>
                <w:noProof/>
              </w:rPr>
            </w:pPr>
            <w:r w:rsidRPr="00CB7EC4">
              <w:t>This field is not used in the specification. If received it shall be ignored by the UE.</w:t>
            </w:r>
          </w:p>
        </w:tc>
      </w:tr>
      <w:tr w:rsidR="0081698D" w:rsidRPr="00CB7EC4" w:rsidTr="0081698D">
        <w:trPr>
          <w:cantSplit/>
        </w:trPr>
        <w:tc>
          <w:tcPr>
            <w:tcW w:w="9639"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
                <w:bCs/>
                <w:i/>
                <w:noProof/>
                <w:lang w:eastAsia="en-GB"/>
              </w:rPr>
            </w:pPr>
            <w:r w:rsidRPr="00CB7EC4">
              <w:rPr>
                <w:b/>
                <w:bCs/>
                <w:i/>
                <w:noProof/>
                <w:lang w:eastAsia="en-GB"/>
              </w:rPr>
              <w:t>extendedWaitTime</w:t>
            </w:r>
          </w:p>
          <w:p w:rsidR="0081698D" w:rsidRPr="00CB7EC4" w:rsidRDefault="0081698D" w:rsidP="0081698D">
            <w:pPr>
              <w:pStyle w:val="B1"/>
              <w:keepNext/>
              <w:keepLines/>
              <w:spacing w:after="0"/>
              <w:ind w:left="0" w:firstLine="0"/>
              <w:rPr>
                <w:bCs/>
                <w:noProof/>
              </w:rPr>
            </w:pPr>
            <w:r w:rsidRPr="00CB7EC4">
              <w:rPr>
                <w:rFonts w:ascii="Arial" w:hAnsi="Arial" w:cs="Arial"/>
                <w:bCs/>
                <w:noProof/>
                <w:sz w:val="18"/>
                <w:szCs w:val="18"/>
              </w:rPr>
              <w:t>Value in seconds for the wait time for Delay Tolerant access requests</w:t>
            </w:r>
            <w:r w:rsidRPr="00CB7EC4">
              <w:rPr>
                <w:rFonts w:ascii="Arial" w:hAnsi="Arial" w:cs="Arial"/>
                <w:sz w:val="18"/>
                <w:szCs w:val="18"/>
              </w:rPr>
              <w:t>.</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freqPriorityListX</w:t>
            </w:r>
          </w:p>
          <w:p w:rsidR="0081698D" w:rsidRPr="00CB7EC4" w:rsidRDefault="0081698D" w:rsidP="0081698D">
            <w:pPr>
              <w:pStyle w:val="TAL"/>
              <w:rPr>
                <w:lang w:eastAsia="en-GB"/>
              </w:rPr>
            </w:pPr>
            <w:r w:rsidRPr="00CB7EC4">
              <w:rPr>
                <w:lang w:eastAsia="en-GB"/>
              </w:rPr>
              <w:t xml:space="preserve">Provides a cell reselection priority for each frequency, by means of separate lists for each RAT (including E-UTRA). The UE shall be able to store at least 3 occurrences of </w:t>
            </w:r>
            <w:r w:rsidRPr="00CB7EC4">
              <w:rPr>
                <w:i/>
                <w:iCs/>
                <w:lang w:eastAsia="en-GB"/>
              </w:rPr>
              <w:t>FreqsPriorityGERAN</w:t>
            </w:r>
            <w:r w:rsidRPr="00CB7EC4">
              <w:rPr>
                <w:iCs/>
                <w:lang w:eastAsia="en-GB"/>
              </w:rPr>
              <w:t>.</w:t>
            </w:r>
            <w:r w:rsidRPr="00CB7EC4">
              <w:rPr>
                <w:lang w:eastAsia="en-GB"/>
              </w:rPr>
              <w:t xml:space="preserve"> If E-UTRAN includes </w:t>
            </w:r>
            <w:r w:rsidRPr="00CB7EC4">
              <w:rPr>
                <w:i/>
                <w:iCs/>
                <w:lang w:eastAsia="en-GB"/>
              </w:rPr>
              <w:t>freqPriorityListEUTRA-v9e0</w:t>
            </w:r>
            <w:r w:rsidRPr="00CB7EC4">
              <w:rPr>
                <w:lang w:eastAsia="en-GB"/>
              </w:rPr>
              <w:t xml:space="preserve"> and/or </w:t>
            </w:r>
            <w:r w:rsidRPr="00CB7EC4">
              <w:rPr>
                <w:i/>
                <w:iCs/>
                <w:lang w:eastAsia="en-GB"/>
              </w:rPr>
              <w:t>freqPriorityListEUTRA-v1310</w:t>
            </w:r>
            <w:r w:rsidRPr="00CB7EC4">
              <w:rPr>
                <w:lang w:eastAsia="en-GB"/>
              </w:rPr>
              <w:t xml:space="preserve"> it includes the same number of entries, and listed in the same order, as in </w:t>
            </w:r>
            <w:r w:rsidRPr="00CB7EC4">
              <w:rPr>
                <w:i/>
                <w:iCs/>
                <w:lang w:eastAsia="en-GB"/>
              </w:rPr>
              <w:t>freqPriorityListEUTRA</w:t>
            </w:r>
            <w:r w:rsidRPr="00CB7EC4">
              <w:rPr>
                <w:lang w:eastAsia="en-GB"/>
              </w:rPr>
              <w:t xml:space="preserve"> (i.e. without suffix). Field </w:t>
            </w:r>
            <w:r w:rsidRPr="00CB7EC4">
              <w:rPr>
                <w:i/>
                <w:iCs/>
                <w:kern w:val="2"/>
                <w:lang w:eastAsia="en-GB"/>
              </w:rPr>
              <w:t>freqPriorityListExt</w:t>
            </w:r>
            <w:r w:rsidRPr="00CB7EC4">
              <w:rPr>
                <w:kern w:val="2"/>
                <w:lang w:eastAsia="en-GB"/>
              </w:rPr>
              <w:t xml:space="preserve"> includes </w:t>
            </w:r>
            <w:r w:rsidRPr="00CB7EC4">
              <w:rPr>
                <w:rFonts w:cs="Arial"/>
                <w:bCs/>
                <w:noProof/>
                <w:szCs w:val="18"/>
                <w:lang w:eastAsia="ko-KR"/>
              </w:rPr>
              <w:t xml:space="preserve">additional neighbouring inter-frequencies, i.e. extending the size of the inter-frequency carrier list using the general principles specified in 5.1.2. </w:t>
            </w:r>
            <w:r w:rsidRPr="00CB7EC4">
              <w:rPr>
                <w:kern w:val="2"/>
                <w:lang w:eastAsia="en-GB"/>
              </w:rPr>
              <w:t xml:space="preserve">EUTRAN only includes </w:t>
            </w:r>
            <w:r w:rsidRPr="00CB7EC4">
              <w:rPr>
                <w:i/>
                <w:iCs/>
                <w:kern w:val="2"/>
                <w:lang w:eastAsia="en-GB"/>
              </w:rPr>
              <w:t>freqPriorityListExtEUTRA</w:t>
            </w:r>
            <w:r w:rsidRPr="00CB7EC4">
              <w:rPr>
                <w:kern w:val="2"/>
                <w:lang w:eastAsia="en-GB"/>
              </w:rPr>
              <w:t xml:space="preserve"> if </w:t>
            </w:r>
            <w:r w:rsidRPr="00CB7EC4">
              <w:rPr>
                <w:i/>
                <w:iCs/>
                <w:kern w:val="2"/>
                <w:lang w:eastAsia="en-GB"/>
              </w:rPr>
              <w:t>freqPriorityListEUTRA</w:t>
            </w:r>
            <w:r w:rsidRPr="00CB7EC4">
              <w:rPr>
                <w:kern w:val="2"/>
                <w:lang w:eastAsia="en-GB"/>
              </w:rPr>
              <w:t xml:space="preserve"> (i.e without suffix) includes </w:t>
            </w:r>
            <w:r w:rsidRPr="00CB7EC4">
              <w:rPr>
                <w:i/>
                <w:kern w:val="2"/>
                <w:lang w:eastAsia="en-GB"/>
              </w:rPr>
              <w:t>maxFreq</w:t>
            </w:r>
            <w:r w:rsidRPr="00CB7EC4">
              <w:rPr>
                <w:kern w:val="2"/>
                <w:lang w:eastAsia="en-GB"/>
              </w:rPr>
              <w:t xml:space="preserve"> entries.</w:t>
            </w:r>
            <w:r w:rsidRPr="00CB7EC4">
              <w:rPr>
                <w:rFonts w:cs="Arial"/>
                <w:szCs w:val="18"/>
                <w:lang w:eastAsia="ko-KR"/>
              </w:rPr>
              <w:t xml:space="preserve"> If E-UTRAN includes </w:t>
            </w:r>
            <w:r w:rsidRPr="00CB7EC4">
              <w:rPr>
                <w:rFonts w:cs="Arial"/>
                <w:i/>
                <w:iCs/>
                <w:szCs w:val="18"/>
              </w:rPr>
              <w:t xml:space="preserve">freqPriorityListExtEUTRA-v1310 </w:t>
            </w:r>
            <w:r w:rsidRPr="00CB7EC4">
              <w:rPr>
                <w:rFonts w:cs="Arial"/>
                <w:szCs w:val="18"/>
                <w:lang w:eastAsia="ko-KR"/>
              </w:rPr>
              <w:t xml:space="preserve">it includes the same number of entries, and listed in the same order, as in </w:t>
            </w:r>
            <w:r w:rsidRPr="00CB7EC4">
              <w:rPr>
                <w:rFonts w:cs="Arial"/>
                <w:i/>
                <w:iCs/>
                <w:szCs w:val="18"/>
                <w:lang w:eastAsia="ko-KR"/>
              </w:rPr>
              <w:t>freqPriorityListExtEUTRA-r12.</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idleModeMobilityControlInfo</w:t>
            </w:r>
          </w:p>
          <w:p w:rsidR="0081698D" w:rsidRPr="00CB7EC4" w:rsidRDefault="0081698D" w:rsidP="0081698D">
            <w:pPr>
              <w:pStyle w:val="TAL"/>
              <w:rPr>
                <w:lang w:eastAsia="en-GB"/>
              </w:rPr>
            </w:pPr>
            <w:r w:rsidRPr="00CB7EC4">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measIdleConfig</w:t>
            </w:r>
          </w:p>
          <w:p w:rsidR="0081698D" w:rsidRPr="00CB7EC4" w:rsidRDefault="0081698D" w:rsidP="0081698D">
            <w:pPr>
              <w:pStyle w:val="TAL"/>
              <w:rPr>
                <w:b/>
                <w:bCs/>
                <w:i/>
                <w:noProof/>
                <w:lang w:eastAsia="en-GB"/>
              </w:rPr>
            </w:pPr>
            <w:r w:rsidRPr="00CB7EC4">
              <w:rPr>
                <w:bCs/>
                <w:noProof/>
                <w:lang w:eastAsia="en-GB"/>
              </w:rPr>
              <w:t>Indicates a one-shot measurement configuration to be stored and used by the UE while in RRC_IDLE or RRC_INACTIVE.</w:t>
            </w:r>
          </w:p>
        </w:tc>
      </w:tr>
      <w:tr w:rsidR="0081698D" w:rsidRPr="00CB7EC4" w:rsidTr="0081698D">
        <w:trPr>
          <w:cantSplit/>
        </w:trPr>
        <w:tc>
          <w:tcPr>
            <w:tcW w:w="9639" w:type="dxa"/>
          </w:tcPr>
          <w:p w:rsidR="0081698D" w:rsidRPr="008A2006" w:rsidRDefault="0081698D" w:rsidP="0081698D">
            <w:pPr>
              <w:pStyle w:val="TAL"/>
              <w:rPr>
                <w:b/>
                <w:bCs/>
                <w:i/>
                <w:noProof/>
                <w:lang w:eastAsia="en-GB"/>
              </w:rPr>
            </w:pPr>
            <w:r>
              <w:rPr>
                <w:b/>
                <w:bCs/>
                <w:i/>
                <w:noProof/>
                <w:lang w:eastAsia="en-GB"/>
              </w:rPr>
              <w:t>noLastCellUpdate</w:t>
            </w:r>
          </w:p>
          <w:p w:rsidR="0081698D" w:rsidRPr="00CB7EC4" w:rsidRDefault="0081698D" w:rsidP="0081698D">
            <w:pPr>
              <w:pStyle w:val="TAL"/>
              <w:rPr>
                <w:b/>
                <w:bCs/>
                <w:i/>
                <w:noProof/>
                <w:lang w:eastAsia="en-GB"/>
              </w:rPr>
            </w:pPr>
            <w:r>
              <w:rPr>
                <w:noProof/>
                <w:lang w:eastAsia="en-GB"/>
              </w:rPr>
              <w:t xml:space="preserve">Presence of the field indicates that the last used cell for </w:t>
            </w:r>
            <w:ins w:id="41" w:author="Seungri Jin (Samsung)" w:date="2020-11-11T00:47:00Z">
              <w:r w:rsidR="00674D93">
                <w:rPr>
                  <w:noProof/>
                  <w:lang w:eastAsia="en-GB"/>
                </w:rPr>
                <w:t>(G)</w:t>
              </w:r>
            </w:ins>
            <w:r>
              <w:rPr>
                <w:noProof/>
                <w:lang w:eastAsia="en-GB"/>
              </w:rPr>
              <w:t>WUS shall not be updated.</w:t>
            </w:r>
          </w:p>
        </w:tc>
      </w:tr>
      <w:tr w:rsidR="0081698D" w:rsidRPr="00CB7EC4" w:rsidTr="0081698D">
        <w:tblPrEx>
          <w:tblLook w:val="0000" w:firstRow="0" w:lastRow="0" w:firstColumn="0" w:lastColumn="0" w:noHBand="0" w:noVBand="0"/>
        </w:tblPrEx>
        <w:trPr>
          <w:cantSplit/>
        </w:trPr>
        <w:tc>
          <w:tcPr>
            <w:tcW w:w="9639" w:type="dxa"/>
          </w:tcPr>
          <w:p w:rsidR="0081698D" w:rsidRPr="00CB7EC4" w:rsidRDefault="0081698D" w:rsidP="0081698D">
            <w:pPr>
              <w:pStyle w:val="TAL"/>
              <w:rPr>
                <w:b/>
                <w:i/>
              </w:rPr>
            </w:pPr>
            <w:r w:rsidRPr="00CB7EC4">
              <w:rPr>
                <w:b/>
                <w:i/>
              </w:rPr>
              <w:t>periodic-RNAU-timer</w:t>
            </w:r>
          </w:p>
          <w:p w:rsidR="0081698D" w:rsidRPr="00CB7EC4" w:rsidRDefault="0081698D" w:rsidP="0081698D">
            <w:pPr>
              <w:pStyle w:val="TAL"/>
              <w:rPr>
                <w:b/>
                <w:bCs/>
                <w:i/>
                <w:lang w:eastAsia="en-GB"/>
              </w:rPr>
            </w:pPr>
            <w:r w:rsidRPr="00CB7EC4">
              <w:rPr>
                <w:bCs/>
                <w:noProof/>
                <w:lang w:eastAsia="en-GB"/>
              </w:rPr>
              <w:t xml:space="preserve">Refers to the timer that triggers the periodic RNAU procedure in UE. </w:t>
            </w:r>
            <w:r w:rsidRPr="00CB7EC4">
              <w:rPr>
                <w:kern w:val="2"/>
                <w:lang w:eastAsia="en-GB"/>
              </w:rPr>
              <w:t>Value min5 corresponds to 5 minutes, value min10 corresponds to 10 minutes and so on.</w:t>
            </w:r>
          </w:p>
        </w:tc>
      </w:tr>
      <w:tr w:rsidR="0081698D" w:rsidRPr="00CB7EC4" w:rsidTr="0081698D">
        <w:tblPrEx>
          <w:tblLook w:val="0000" w:firstRow="0" w:lastRow="0" w:firstColumn="0" w:lastColumn="0" w:noHBand="0" w:noVBand="0"/>
        </w:tblPrEx>
        <w:trPr>
          <w:cantSplit/>
          <w:trHeight w:val="633"/>
        </w:trPr>
        <w:tc>
          <w:tcPr>
            <w:tcW w:w="9639" w:type="dxa"/>
          </w:tcPr>
          <w:p w:rsidR="0081698D" w:rsidRPr="00CB7EC4" w:rsidRDefault="0081698D" w:rsidP="0081698D">
            <w:pPr>
              <w:pStyle w:val="TAL"/>
              <w:rPr>
                <w:b/>
                <w:i/>
                <w:noProof/>
                <w:lang w:eastAsia="ko-KR"/>
              </w:rPr>
            </w:pPr>
            <w:r w:rsidRPr="00CB7EC4">
              <w:rPr>
                <w:b/>
                <w:i/>
                <w:noProof/>
                <w:lang w:eastAsia="ko-KR"/>
              </w:rPr>
              <w:t>ran-Area</w:t>
            </w:r>
          </w:p>
          <w:p w:rsidR="0081698D" w:rsidRPr="00CB7EC4" w:rsidRDefault="0081698D" w:rsidP="0081698D">
            <w:pPr>
              <w:pStyle w:val="TAL"/>
              <w:rPr>
                <w:b/>
                <w:bCs/>
                <w:i/>
                <w:lang w:eastAsia="en-GB"/>
              </w:rPr>
            </w:pPr>
            <w:r w:rsidRPr="00CB7EC4">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81698D" w:rsidRPr="00CB7EC4" w:rsidTr="0081698D">
        <w:tblPrEx>
          <w:tblLook w:val="0000" w:firstRow="0" w:lastRow="0" w:firstColumn="0" w:lastColumn="0" w:noHBand="0" w:noVBand="0"/>
        </w:tblPrEx>
        <w:trPr>
          <w:cantSplit/>
        </w:trPr>
        <w:tc>
          <w:tcPr>
            <w:tcW w:w="9639" w:type="dxa"/>
          </w:tcPr>
          <w:p w:rsidR="0081698D" w:rsidRPr="00CB7EC4" w:rsidRDefault="0081698D" w:rsidP="0081698D">
            <w:pPr>
              <w:pStyle w:val="TAL"/>
              <w:rPr>
                <w:b/>
                <w:i/>
                <w:noProof/>
                <w:lang w:eastAsia="ko-KR"/>
              </w:rPr>
            </w:pPr>
            <w:r w:rsidRPr="00CB7EC4">
              <w:rPr>
                <w:b/>
                <w:i/>
                <w:noProof/>
                <w:lang w:eastAsia="ko-KR"/>
              </w:rPr>
              <w:t>ran-NotificationAreaInfo</w:t>
            </w:r>
          </w:p>
          <w:p w:rsidR="0081698D" w:rsidRPr="00CB7EC4" w:rsidRDefault="0081698D" w:rsidP="0081698D">
            <w:pPr>
              <w:pStyle w:val="TAL"/>
              <w:rPr>
                <w:noProof/>
                <w:lang w:eastAsia="ko-KR"/>
              </w:rPr>
            </w:pPr>
            <w:r w:rsidRPr="00CB7EC4">
              <w:rPr>
                <w:noProof/>
                <w:lang w:eastAsia="ko-KR"/>
              </w:rPr>
              <w:t xml:space="preserve">Network ensures that the UE in RRC_INACTIVE always has a valid </w:t>
            </w:r>
            <w:r w:rsidRPr="00CB7EC4">
              <w:rPr>
                <w:i/>
                <w:noProof/>
                <w:lang w:eastAsia="ko-KR"/>
              </w:rPr>
              <w:t>ran-NotificationAreaInfo</w:t>
            </w:r>
            <w:r w:rsidRPr="00CB7EC4">
              <w:rPr>
                <w:noProof/>
                <w:lang w:eastAsia="ko-KR"/>
              </w:rPr>
              <w:t>.</w:t>
            </w:r>
          </w:p>
        </w:tc>
      </w:tr>
      <w:tr w:rsidR="0081698D" w:rsidRPr="00CB7EC4" w:rsidTr="0081698D">
        <w:tblPrEx>
          <w:tblLook w:val="0000" w:firstRow="0" w:lastRow="0" w:firstColumn="0" w:lastColumn="0" w:noHBand="0" w:noVBand="0"/>
        </w:tblPrEx>
        <w:trPr>
          <w:cantSplit/>
        </w:trPr>
        <w:tc>
          <w:tcPr>
            <w:tcW w:w="9639" w:type="dxa"/>
          </w:tcPr>
          <w:p w:rsidR="0081698D" w:rsidRPr="00CB7EC4" w:rsidRDefault="0081698D" w:rsidP="0081698D">
            <w:pPr>
              <w:pStyle w:val="TAL"/>
              <w:rPr>
                <w:b/>
                <w:i/>
                <w:noProof/>
                <w:lang w:eastAsia="ko-KR"/>
              </w:rPr>
            </w:pPr>
            <w:r w:rsidRPr="00CB7EC4">
              <w:rPr>
                <w:b/>
                <w:i/>
                <w:noProof/>
                <w:lang w:eastAsia="ko-KR"/>
              </w:rPr>
              <w:t>ranAreaConfigList</w:t>
            </w:r>
          </w:p>
          <w:p w:rsidR="0081698D" w:rsidRPr="00CB7EC4" w:rsidRDefault="0081698D" w:rsidP="0081698D">
            <w:pPr>
              <w:pStyle w:val="TAL"/>
              <w:rPr>
                <w:b/>
                <w:i/>
                <w:noProof/>
                <w:lang w:eastAsia="ko-KR"/>
              </w:rPr>
            </w:pPr>
            <w:r w:rsidRPr="00CB7EC4">
              <w:t xml:space="preserve">Indicates a list of RAN area codes or RA code(s) as RAN area. For each element, in the absence of </w:t>
            </w:r>
            <w:r w:rsidRPr="00CB7EC4">
              <w:rPr>
                <w:i/>
              </w:rPr>
              <w:t>plmn-Identity</w:t>
            </w:r>
            <w:r w:rsidRPr="00CB7EC4">
              <w:t xml:space="preserve"> the UE considers the registered PLMN.</w:t>
            </w:r>
          </w:p>
        </w:tc>
      </w:tr>
      <w:tr w:rsidR="0081698D" w:rsidRPr="00CB7EC4" w:rsidTr="0081698D">
        <w:tblPrEx>
          <w:tblLook w:val="0000" w:firstRow="0" w:lastRow="0" w:firstColumn="0" w:lastColumn="0" w:noHBand="0" w:noVBand="0"/>
        </w:tblPrEx>
        <w:trPr>
          <w:cantSplit/>
        </w:trPr>
        <w:tc>
          <w:tcPr>
            <w:tcW w:w="9639" w:type="dxa"/>
          </w:tcPr>
          <w:p w:rsidR="0081698D" w:rsidRPr="00CB7EC4" w:rsidRDefault="0081698D" w:rsidP="0081698D">
            <w:pPr>
              <w:pStyle w:val="TAL"/>
              <w:rPr>
                <w:b/>
                <w:i/>
              </w:rPr>
            </w:pPr>
            <w:r w:rsidRPr="00CB7EC4">
              <w:rPr>
                <w:b/>
                <w:i/>
              </w:rPr>
              <w:t>ran-pagingCycle</w:t>
            </w:r>
          </w:p>
          <w:p w:rsidR="0081698D" w:rsidRPr="00CB7EC4" w:rsidRDefault="0081698D" w:rsidP="0081698D">
            <w:pPr>
              <w:spacing w:after="0"/>
              <w:rPr>
                <w:b/>
                <w:i/>
                <w:noProof/>
                <w:lang w:eastAsia="ko-KR"/>
              </w:rPr>
            </w:pPr>
            <w:r w:rsidRPr="00CB7EC4">
              <w:rPr>
                <w:rFonts w:ascii="Arial" w:eastAsia="SimSun" w:hAnsi="Arial"/>
                <w:bCs/>
                <w:noProof/>
                <w:sz w:val="18"/>
                <w:lang w:eastAsia="en-GB"/>
              </w:rPr>
              <w:t>Refers to the UE specific cycle for RAN-initiated paging. Value rf32 corresponds to 32 radio frames, rf64 corresponds to 64 radio frames and so on.</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lastRenderedPageBreak/>
              <w:t>redirectedCarrierInfo</w:t>
            </w:r>
          </w:p>
          <w:p w:rsidR="0081698D" w:rsidRPr="00CB7EC4" w:rsidRDefault="0081698D" w:rsidP="0081698D">
            <w:pPr>
              <w:pStyle w:val="TAL"/>
              <w:rPr>
                <w:lang w:eastAsia="en-GB"/>
              </w:rPr>
            </w:pPr>
            <w:r w:rsidRPr="00CB7EC4">
              <w:rPr>
                <w:lang w:eastAsia="en-GB"/>
              </w:rPr>
              <w:t>The r</w:t>
            </w:r>
            <w:r w:rsidRPr="00CB7EC4">
              <w:rPr>
                <w:i/>
                <w:noProof/>
                <w:lang w:eastAsia="en-GB"/>
              </w:rPr>
              <w:t>edirectedCarrierInfo</w:t>
            </w:r>
            <w:r w:rsidRPr="00CB7EC4">
              <w:rPr>
                <w:lang w:eastAsia="en-GB"/>
              </w:rPr>
              <w:t xml:space="preserve"> indicates a carrier frequency (downlink for FDD) and is used to redirect the UE to an E</w:t>
            </w:r>
            <w:r w:rsidRPr="00CB7EC4">
              <w:rPr>
                <w:lang w:eastAsia="en-GB"/>
              </w:rPr>
              <w:noBreakHyphen/>
              <w:t xml:space="preserve">UTRA or an inter-RAT carrier frequency, by means of the cell selection upon leaving RRC_CONNECTED as specified in TS 36.304 [4]. The value </w:t>
            </w:r>
            <w:r w:rsidRPr="00CB7EC4">
              <w:rPr>
                <w:i/>
                <w:lang w:eastAsia="en-GB"/>
              </w:rPr>
              <w:t>geran</w:t>
            </w:r>
            <w:r w:rsidRPr="00CB7EC4">
              <w:rPr>
                <w:lang w:eastAsia="en-GB"/>
              </w:rPr>
              <w:t xml:space="preserve"> can only be included after successful security activation when UE is connected to </w:t>
            </w:r>
            <w:r w:rsidRPr="00CB7EC4">
              <w:t>5GC</w:t>
            </w:r>
            <w:r w:rsidRPr="00CB7EC4">
              <w:rPr>
                <w:lang w:eastAsia="en-GB"/>
              </w:rPr>
              <w:t>.</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releaseCause</w:t>
            </w:r>
          </w:p>
          <w:p w:rsidR="0081698D" w:rsidRPr="00CB7EC4" w:rsidRDefault="0081698D" w:rsidP="0081698D">
            <w:pPr>
              <w:pStyle w:val="TAL"/>
              <w:rPr>
                <w:bCs/>
                <w:i/>
                <w:noProof/>
                <w:lang w:eastAsia="en-GB"/>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r w:rsidRPr="00CB7EC4">
              <w:rPr>
                <w:rFonts w:eastAsia="SimSun"/>
                <w:bCs/>
                <w:noProof/>
                <w:lang w:eastAsia="zh-CN"/>
              </w:rPr>
              <w:t xml:space="preserve"> The cause value </w:t>
            </w:r>
            <w:r w:rsidRPr="00CB7EC4">
              <w:rPr>
                <w:rFonts w:eastAsia="SimSun"/>
                <w:i/>
                <w:iCs/>
                <w:lang w:eastAsia="zh-CN"/>
              </w:rPr>
              <w:t>cs-FallbackH</w:t>
            </w:r>
            <w:r w:rsidRPr="00CB7EC4">
              <w:rPr>
                <w:rFonts w:eastAsia="SimSun"/>
                <w:i/>
                <w:snapToGrid w:val="0"/>
                <w:lang w:eastAsia="zh-CN"/>
              </w:rPr>
              <w:t>ighPriority</w:t>
            </w:r>
            <w:r w:rsidRPr="00CB7EC4">
              <w:rPr>
                <w:rFonts w:eastAsia="SimSun"/>
                <w:bCs/>
                <w:noProof/>
                <w:lang w:eastAsia="zh-CN"/>
              </w:rPr>
              <w:t xml:space="preserve"> is only applicable when </w:t>
            </w:r>
            <w:r w:rsidRPr="00CB7EC4">
              <w:rPr>
                <w:bCs/>
                <w:i/>
                <w:noProof/>
                <w:lang w:eastAsia="en-GB"/>
              </w:rPr>
              <w:t>redirectedCarrierInfo</w:t>
            </w:r>
            <w:r w:rsidRPr="00CB7EC4">
              <w:rPr>
                <w:rFonts w:eastAsia="SimSun"/>
                <w:bCs/>
                <w:noProof/>
                <w:lang w:eastAsia="zh-CN"/>
              </w:rPr>
              <w:t xml:space="preserve"> is present with the value set to </w:t>
            </w:r>
            <w:r w:rsidRPr="00CB7EC4">
              <w:rPr>
                <w:rFonts w:eastAsia="SimSun"/>
                <w:bCs/>
                <w:i/>
                <w:noProof/>
                <w:lang w:eastAsia="zh-CN"/>
              </w:rPr>
              <w:t>utra-FDD,</w:t>
            </w:r>
            <w:r w:rsidRPr="00CB7EC4">
              <w:rPr>
                <w:rFonts w:eastAsia="SimSun"/>
                <w:bCs/>
                <w:noProof/>
                <w:lang w:eastAsia="zh-CN"/>
              </w:rPr>
              <w:t xml:space="preserve"> </w:t>
            </w:r>
            <w:r w:rsidRPr="00CB7EC4">
              <w:rPr>
                <w:rFonts w:eastAsia="SimSun"/>
                <w:bCs/>
                <w:i/>
                <w:noProof/>
                <w:lang w:eastAsia="zh-CN"/>
              </w:rPr>
              <w:t>utra-TDD</w:t>
            </w:r>
            <w:r w:rsidRPr="00CB7EC4">
              <w:rPr>
                <w:bCs/>
                <w:noProof/>
                <w:lang w:eastAsia="zh-CN"/>
              </w:rPr>
              <w:t xml:space="preserve"> or </w:t>
            </w:r>
            <w:r w:rsidRPr="00CB7EC4">
              <w:rPr>
                <w:bCs/>
                <w:i/>
                <w:noProof/>
                <w:lang w:eastAsia="zh-CN"/>
              </w:rPr>
              <w:t>utra-TDD-r10</w:t>
            </w:r>
            <w:r w:rsidRPr="00CB7EC4">
              <w:rPr>
                <w:rFonts w:eastAsia="SimSun"/>
                <w:bCs/>
                <w:noProof/>
                <w:lang w:eastAsia="zh-CN"/>
              </w:rPr>
              <w:t>.</w:t>
            </w:r>
            <w:r w:rsidRPr="00CB7EC4">
              <w:rPr>
                <w:bCs/>
                <w:noProof/>
                <w:lang w:eastAsia="en-GB"/>
              </w:rPr>
              <w:t xml:space="preserve"> 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or to </w:t>
            </w:r>
            <w:r w:rsidRPr="00CB7EC4">
              <w:rPr>
                <w:bCs/>
                <w:i/>
                <w:noProof/>
                <w:lang w:eastAsia="en-GB"/>
              </w:rPr>
              <w:t>cs-FallbackHighPriority</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w:t>
            </w:r>
            <w:r w:rsidRPr="00CB7EC4">
              <w:rPr>
                <w:bCs/>
                <w:lang w:eastAsia="en-GB"/>
              </w:rPr>
              <w:t xml:space="preserve">The network should not set the </w:t>
            </w:r>
            <w:r w:rsidRPr="00CB7EC4">
              <w:rPr>
                <w:bCs/>
                <w:i/>
                <w:lang w:eastAsia="en-GB"/>
              </w:rPr>
              <w:t>releaseCause</w:t>
            </w:r>
            <w:r w:rsidRPr="00CB7EC4">
              <w:rPr>
                <w:bCs/>
                <w:lang w:eastAsia="en-GB"/>
              </w:rPr>
              <w:t xml:space="preserve"> to </w:t>
            </w:r>
            <w:r w:rsidRPr="00CB7EC4">
              <w:rPr>
                <w:bCs/>
                <w:i/>
                <w:lang w:eastAsia="en-GB"/>
              </w:rPr>
              <w:t>loadBalancingTAURequired</w:t>
            </w:r>
            <w:r w:rsidRPr="00CB7EC4">
              <w:rPr>
                <w:bCs/>
                <w:lang w:eastAsia="en-GB"/>
              </w:rPr>
              <w:t xml:space="preserve"> if the UE is connected to 5GC. The network does not set the </w:t>
            </w:r>
            <w:r w:rsidRPr="00CB7EC4">
              <w:rPr>
                <w:bCs/>
                <w:i/>
                <w:lang w:eastAsia="en-GB"/>
              </w:rPr>
              <w:t>releaseCause</w:t>
            </w:r>
            <w:r w:rsidRPr="00CB7EC4">
              <w:rPr>
                <w:bCs/>
                <w:iCs/>
                <w:lang w:eastAsia="en-GB"/>
              </w:rPr>
              <w:t xml:space="preserve"> to </w:t>
            </w:r>
            <w:r w:rsidRPr="00CB7EC4">
              <w:rPr>
                <w:i/>
                <w:iCs/>
                <w:snapToGrid w:val="0"/>
              </w:rPr>
              <w:t>rrc-Suspend</w:t>
            </w:r>
            <w:r w:rsidRPr="00CB7EC4">
              <w:rPr>
                <w:rFonts w:cs="Arial"/>
                <w:iCs/>
                <w:noProof/>
              </w:rPr>
              <w:t xml:space="preserve"> if the UE is configured with a DAPS bearer, i.e. if </w:t>
            </w:r>
            <w:r w:rsidRPr="00CB7EC4">
              <w:rPr>
                <w:lang w:eastAsia="en-GB"/>
              </w:rPr>
              <w:t>source PCell resources after a DAPS handover have not been released.</w:t>
            </w:r>
          </w:p>
        </w:tc>
      </w:tr>
      <w:tr w:rsidR="0081698D" w:rsidRPr="00CB7EC4" w:rsidTr="0081698D">
        <w:trPr>
          <w:cantSplit/>
        </w:trPr>
        <w:tc>
          <w:tcPr>
            <w:tcW w:w="9639" w:type="dxa"/>
          </w:tcPr>
          <w:p w:rsidR="0081698D" w:rsidRPr="00CB7EC4" w:rsidRDefault="0081698D" w:rsidP="0081698D">
            <w:pPr>
              <w:pStyle w:val="TAL"/>
            </w:pPr>
            <w:r w:rsidRPr="00CB7EC4">
              <w:rPr>
                <w:b/>
                <w:i/>
              </w:rPr>
              <w:t>releaseIdleMeasConfig</w:t>
            </w:r>
          </w:p>
          <w:p w:rsidR="0081698D" w:rsidRPr="00CB7EC4" w:rsidRDefault="0081698D" w:rsidP="0081698D">
            <w:pPr>
              <w:pStyle w:val="TAL"/>
              <w:rPr>
                <w:b/>
                <w:bCs/>
                <w:i/>
                <w:noProof/>
                <w:lang w:eastAsia="en-GB"/>
              </w:rPr>
            </w:pPr>
            <w:r w:rsidRPr="00CB7EC4">
              <w:t>Indicates that the UE shall release the idle/inactive measurement configurations, if configured.</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rrc-InactiveConfig</w:t>
            </w:r>
          </w:p>
          <w:p w:rsidR="0081698D" w:rsidRPr="00CB7EC4" w:rsidRDefault="0081698D" w:rsidP="0081698D">
            <w:pPr>
              <w:pStyle w:val="TAL"/>
              <w:rPr>
                <w:b/>
                <w:bCs/>
                <w:i/>
                <w:noProof/>
                <w:lang w:eastAsia="en-GB"/>
              </w:rPr>
            </w:pPr>
            <w:r w:rsidRPr="00CB7EC4">
              <w:rPr>
                <w:rFonts w:cs="Arial"/>
                <w:iCs/>
                <w:noProof/>
              </w:rPr>
              <w:t xml:space="preserve">Indicates </w:t>
            </w:r>
            <w:r w:rsidRPr="00CB7EC4">
              <w:rPr>
                <w:rFonts w:cs="Arial"/>
                <w:iCs/>
                <w:noProof/>
                <w:lang w:eastAsia="ko-KR"/>
              </w:rPr>
              <w:t>configuration for the RRC_INACTIVE state</w:t>
            </w:r>
            <w:r w:rsidRPr="00CB7EC4">
              <w:rPr>
                <w:rFonts w:cs="Arial"/>
                <w:iCs/>
                <w:noProof/>
              </w:rPr>
              <w:t>. The network does not configure this field when the UE is redirected to an inter-RAT carrier frequency or if the UE is configured with a DAPS bearer.</w:t>
            </w:r>
          </w:p>
        </w:tc>
      </w:tr>
      <w:tr w:rsidR="0081698D" w:rsidRPr="00CB7EC4" w:rsidTr="0081698D">
        <w:trPr>
          <w:cantSplit/>
          <w:trHeight w:val="163"/>
        </w:trPr>
        <w:tc>
          <w:tcPr>
            <w:tcW w:w="9639" w:type="dxa"/>
          </w:tcPr>
          <w:p w:rsidR="0081698D" w:rsidRPr="00CB7EC4" w:rsidRDefault="0081698D" w:rsidP="0081698D">
            <w:pPr>
              <w:pStyle w:val="TAL"/>
              <w:rPr>
                <w:rFonts w:ascii="Courier New" w:hAnsi="Courier New"/>
                <w:b/>
                <w:i/>
                <w:noProof/>
                <w:sz w:val="16"/>
                <w:lang w:eastAsia="ko-KR"/>
              </w:rPr>
            </w:pPr>
            <w:r w:rsidRPr="00CB7EC4">
              <w:rPr>
                <w:b/>
                <w:i/>
                <w:noProof/>
              </w:rPr>
              <w:t>smtc</w:t>
            </w:r>
          </w:p>
          <w:p w:rsidR="0081698D" w:rsidRPr="00CB7EC4" w:rsidRDefault="0081698D" w:rsidP="0081698D">
            <w:pPr>
              <w:pStyle w:val="TAL"/>
              <w:rPr>
                <w:noProof/>
              </w:rPr>
            </w:pPr>
            <w:r w:rsidRPr="00CB7EC4">
              <w:t xml:space="preserve">The SSB periodicity/offset/duration configuration </w:t>
            </w:r>
            <w:r w:rsidRPr="00CB7EC4">
              <w:rPr>
                <w:szCs w:val="18"/>
              </w:rPr>
              <w:t xml:space="preserve">of the redirected target NR frequency. It is based on the timing reference of EUTRAN PCell. </w:t>
            </w:r>
            <w:r w:rsidRPr="00CB7EC4">
              <w:t xml:space="preserve">If the field is absent, the UE uses the SMTC configured in the </w:t>
            </w:r>
            <w:r w:rsidRPr="00CB7EC4">
              <w:rPr>
                <w:i/>
              </w:rPr>
              <w:t>measObjectNR</w:t>
            </w:r>
            <w:r w:rsidRPr="00CB7EC4">
              <w:t xml:space="preserve"> having the same SSB frequency and subcarrier spacing</w:t>
            </w:r>
          </w:p>
        </w:tc>
      </w:tr>
      <w:tr w:rsidR="0081698D" w:rsidRPr="00CB7EC4" w:rsidTr="0081698D">
        <w:trPr>
          <w:cantSplit/>
          <w:trHeight w:val="163"/>
        </w:trPr>
        <w:tc>
          <w:tcPr>
            <w:tcW w:w="9639" w:type="dxa"/>
          </w:tcPr>
          <w:p w:rsidR="0081698D" w:rsidRPr="00CB7EC4" w:rsidRDefault="0081698D" w:rsidP="0081698D">
            <w:pPr>
              <w:pStyle w:val="TAL"/>
              <w:rPr>
                <w:b/>
                <w:i/>
                <w:noProof/>
              </w:rPr>
            </w:pPr>
            <w:r w:rsidRPr="00CB7EC4">
              <w:rPr>
                <w:b/>
                <w:i/>
                <w:noProof/>
              </w:rPr>
              <w:t>subcarrierSpacingSSB</w:t>
            </w:r>
          </w:p>
          <w:p w:rsidR="0081698D" w:rsidRPr="00CB7EC4" w:rsidRDefault="0081698D" w:rsidP="0081698D">
            <w:pPr>
              <w:pStyle w:val="TAL"/>
              <w:rPr>
                <w:noProof/>
              </w:rPr>
            </w:pPr>
            <w:r w:rsidRPr="00CB7EC4">
              <w:t>Indicate subcarrier spacing of SSB of redirected target NR frequency. Only the values 15 or 30 (&lt;6GHz), 120 kHz or 240 kHz (&gt;6GHz) are applicable.</w:t>
            </w:r>
          </w:p>
        </w:tc>
      </w:tr>
      <w:tr w:rsidR="0081698D" w:rsidRPr="00CB7EC4" w:rsidTr="008169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
                <w:bCs/>
                <w:i/>
                <w:noProof/>
                <w:lang w:eastAsia="en-GB"/>
              </w:rPr>
            </w:pPr>
            <w:r w:rsidRPr="00CB7EC4">
              <w:rPr>
                <w:b/>
                <w:bCs/>
                <w:i/>
                <w:noProof/>
                <w:lang w:eastAsia="en-GB"/>
              </w:rPr>
              <w:t>systemInformation</w:t>
            </w:r>
          </w:p>
          <w:p w:rsidR="0081698D" w:rsidRPr="00CB7EC4" w:rsidRDefault="0081698D" w:rsidP="0081698D">
            <w:pPr>
              <w:pStyle w:val="TAL"/>
              <w:rPr>
                <w:b/>
                <w:bCs/>
                <w:i/>
                <w:noProof/>
                <w:lang w:eastAsia="en-GB"/>
              </w:rPr>
            </w:pPr>
            <w:r w:rsidRPr="00CB7EC4">
              <w:rPr>
                <w:lang w:eastAsia="en-GB"/>
              </w:rPr>
              <w:t>Container for system information of the GERAN cell i.e. one or more</w:t>
            </w:r>
            <w:r w:rsidRPr="00CB7EC4">
              <w:rPr>
                <w:iCs/>
                <w:noProof/>
                <w:lang w:eastAsia="en-GB"/>
              </w:rPr>
              <w:t xml:space="preserve"> System Information (SI) messages as defined in TS 44.018 [45], table 9.1.1. </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t320</w:t>
            </w:r>
          </w:p>
          <w:p w:rsidR="0081698D" w:rsidRPr="00CB7EC4" w:rsidRDefault="0081698D" w:rsidP="0081698D">
            <w:pPr>
              <w:pStyle w:val="TAL"/>
              <w:rPr>
                <w:lang w:eastAsia="en-GB"/>
              </w:rPr>
            </w:pPr>
            <w:r w:rsidRPr="00CB7EC4">
              <w:rPr>
                <w:lang w:eastAsia="en-GB"/>
              </w:rPr>
              <w:t xml:space="preserve">Timer T320 as described in clause 7.3. Value </w:t>
            </w:r>
            <w:r w:rsidRPr="00CB7EC4">
              <w:rPr>
                <w:iCs/>
                <w:noProof/>
                <w:lang w:eastAsia="en-GB"/>
              </w:rPr>
              <w:t>minN corresponds to N minutes.</w:t>
            </w:r>
          </w:p>
        </w:tc>
      </w:tr>
      <w:tr w:rsidR="0081698D" w:rsidRPr="00CB7EC4" w:rsidTr="0081698D">
        <w:trPr>
          <w:cantSplit/>
        </w:trPr>
        <w:tc>
          <w:tcPr>
            <w:tcW w:w="9639" w:type="dxa"/>
          </w:tcPr>
          <w:p w:rsidR="0081698D" w:rsidRPr="00CB7EC4" w:rsidRDefault="0081698D" w:rsidP="0081698D">
            <w:pPr>
              <w:pStyle w:val="TAL"/>
              <w:rPr>
                <w:b/>
                <w:bCs/>
                <w:i/>
                <w:noProof/>
                <w:lang w:eastAsia="en-GB"/>
              </w:rPr>
            </w:pPr>
            <w:r w:rsidRPr="00CB7EC4">
              <w:rPr>
                <w:b/>
                <w:bCs/>
                <w:i/>
                <w:noProof/>
                <w:lang w:eastAsia="en-GB"/>
              </w:rPr>
              <w:t>t323</w:t>
            </w:r>
          </w:p>
          <w:p w:rsidR="0081698D" w:rsidRPr="00CB7EC4" w:rsidRDefault="0081698D" w:rsidP="0081698D">
            <w:pPr>
              <w:pStyle w:val="TAL"/>
              <w:rPr>
                <w:iCs/>
                <w:noProof/>
                <w:lang w:eastAsia="en-GB"/>
              </w:rPr>
            </w:pPr>
            <w:r w:rsidRPr="00CB7EC4">
              <w:rPr>
                <w:iCs/>
                <w:noProof/>
                <w:lang w:eastAsia="en-GB"/>
              </w:rPr>
              <w:t>Timer T323 as described in clause 7.3. Value minN corresponds to N minutes.</w:t>
            </w:r>
          </w:p>
        </w:tc>
      </w:tr>
      <w:tr w:rsidR="0081698D" w:rsidRPr="00CB7EC4" w:rsidTr="0081698D">
        <w:trPr>
          <w:cantSplit/>
          <w:trHeight w:val="163"/>
        </w:trPr>
        <w:tc>
          <w:tcPr>
            <w:tcW w:w="9639" w:type="dxa"/>
          </w:tcPr>
          <w:p w:rsidR="0081698D" w:rsidRPr="00CB7EC4" w:rsidRDefault="0081698D" w:rsidP="0081698D">
            <w:pPr>
              <w:pStyle w:val="TAL"/>
              <w:rPr>
                <w:b/>
                <w:bCs/>
                <w:i/>
                <w:noProof/>
                <w:lang w:eastAsia="en-GB"/>
              </w:rPr>
            </w:pPr>
            <w:r w:rsidRPr="00CB7EC4">
              <w:rPr>
                <w:b/>
                <w:bCs/>
                <w:i/>
                <w:noProof/>
                <w:lang w:eastAsia="en-GB"/>
              </w:rPr>
              <w:t>utra-BCCH-Container</w:t>
            </w:r>
          </w:p>
          <w:p w:rsidR="0081698D" w:rsidRPr="00CB7EC4" w:rsidRDefault="0081698D" w:rsidP="0081698D">
            <w:pPr>
              <w:pStyle w:val="TAL"/>
              <w:rPr>
                <w:lang w:eastAsia="en-GB"/>
              </w:rPr>
            </w:pPr>
            <w:r w:rsidRPr="00CB7EC4">
              <w:rPr>
                <w:lang w:eastAsia="en-GB"/>
              </w:rPr>
              <w:t>Contains System Information Container message</w:t>
            </w:r>
            <w:r w:rsidRPr="00CB7EC4">
              <w:rPr>
                <w:iCs/>
                <w:noProof/>
                <w:lang w:eastAsia="en-GB"/>
              </w:rPr>
              <w:t xml:space="preserve"> as defined in TS 25.331 [19].</w:t>
            </w:r>
          </w:p>
        </w:tc>
      </w:tr>
      <w:tr w:rsidR="0081698D" w:rsidRPr="00CB7EC4" w:rsidTr="0081698D">
        <w:trPr>
          <w:cantSplit/>
          <w:trHeight w:val="163"/>
        </w:trPr>
        <w:tc>
          <w:tcPr>
            <w:tcW w:w="9639" w:type="dxa"/>
          </w:tcPr>
          <w:p w:rsidR="0081698D" w:rsidRPr="00CB7EC4" w:rsidRDefault="0081698D" w:rsidP="0081698D">
            <w:pPr>
              <w:pStyle w:val="TAL"/>
              <w:rPr>
                <w:b/>
                <w:i/>
                <w:noProof/>
              </w:rPr>
            </w:pPr>
            <w:r w:rsidRPr="00CB7EC4">
              <w:rPr>
                <w:b/>
                <w:i/>
                <w:noProof/>
              </w:rPr>
              <w:t>waitTime</w:t>
            </w:r>
          </w:p>
          <w:p w:rsidR="0081698D" w:rsidRPr="00CB7EC4" w:rsidRDefault="0081698D" w:rsidP="0081698D">
            <w:pPr>
              <w:pStyle w:val="TAL"/>
              <w:rPr>
                <w:noProof/>
              </w:rPr>
            </w:pPr>
            <w:r w:rsidRPr="00CB7EC4">
              <w:t>Wait time value in seconds.</w:t>
            </w:r>
          </w:p>
        </w:tc>
      </w:tr>
    </w:tbl>
    <w:p w:rsidR="0081698D" w:rsidRPr="00CB7EC4" w:rsidRDefault="0081698D" w:rsidP="0081698D">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1698D" w:rsidRPr="00CB7EC4" w:rsidTr="0081698D">
        <w:trPr>
          <w:gridAfter w:val="1"/>
          <w:wAfter w:w="6" w:type="dxa"/>
          <w:cantSplit/>
          <w:tblHeader/>
        </w:trPr>
        <w:tc>
          <w:tcPr>
            <w:tcW w:w="2269" w:type="dxa"/>
          </w:tcPr>
          <w:p w:rsidR="0081698D" w:rsidRPr="00CB7EC4" w:rsidRDefault="0081698D" w:rsidP="0081698D">
            <w:pPr>
              <w:pStyle w:val="TAH"/>
              <w:rPr>
                <w:iCs/>
                <w:lang w:eastAsia="en-GB"/>
              </w:rPr>
            </w:pPr>
            <w:r w:rsidRPr="00CB7EC4">
              <w:rPr>
                <w:iCs/>
                <w:lang w:eastAsia="en-GB"/>
              </w:rPr>
              <w:t>Conditional presence</w:t>
            </w:r>
          </w:p>
        </w:tc>
        <w:tc>
          <w:tcPr>
            <w:tcW w:w="7370" w:type="dxa"/>
          </w:tcPr>
          <w:p w:rsidR="0081698D" w:rsidRPr="00CB7EC4" w:rsidRDefault="0081698D" w:rsidP="0081698D">
            <w:pPr>
              <w:pStyle w:val="TAH"/>
              <w:rPr>
                <w:lang w:eastAsia="en-GB"/>
              </w:rPr>
            </w:pPr>
            <w:r w:rsidRPr="00CB7EC4">
              <w:rPr>
                <w:iCs/>
                <w:lang w:eastAsia="en-GB"/>
              </w:rPr>
              <w:t>Explanation</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5GC</w:t>
            </w:r>
          </w:p>
        </w:tc>
        <w:tc>
          <w:tcPr>
            <w:tcW w:w="7370" w:type="dxa"/>
          </w:tcPr>
          <w:p w:rsidR="0081698D" w:rsidRPr="00CB7EC4" w:rsidRDefault="0081698D" w:rsidP="0081698D">
            <w:pPr>
              <w:pStyle w:val="TAL"/>
              <w:rPr>
                <w:lang w:eastAsia="en-GB"/>
              </w:rPr>
            </w:pPr>
            <w:r w:rsidRPr="00CB7EC4">
              <w:rPr>
                <w:lang w:eastAsia="en-GB"/>
              </w:rPr>
              <w:t>The field is optionally present, Need ON, if the UE is connected to 5GC; otherwise the field is not present.</w:t>
            </w:r>
          </w:p>
        </w:tc>
      </w:tr>
      <w:tr w:rsidR="0081698D" w:rsidRPr="00CB7EC4" w:rsidTr="0081698D">
        <w:trPr>
          <w:cantSplit/>
        </w:trPr>
        <w:tc>
          <w:tcPr>
            <w:tcW w:w="2269"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i/>
                <w:noProof/>
                <w:lang w:eastAsia="en-GB"/>
              </w:rPr>
            </w:pPr>
            <w:r w:rsidRPr="00CB7EC4">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lang w:eastAsia="en-GB"/>
              </w:rPr>
            </w:pPr>
            <w:r w:rsidRPr="00CB7EC4">
              <w:rPr>
                <w:lang w:eastAsia="en-GB"/>
              </w:rPr>
              <w:t xml:space="preserve">The field is optionally present, Need OR, if the UE is a BL UE or UE in CE and the UE is connected to 5GC and IDLE mode eDRX is configured and </w:t>
            </w:r>
            <w:r w:rsidRPr="00CB7EC4">
              <w:rPr>
                <w:i/>
              </w:rPr>
              <w:t>ran-PagingCycle-r15</w:t>
            </w:r>
            <w:r w:rsidRPr="00CB7EC4">
              <w:t xml:space="preserve"> is absent</w:t>
            </w:r>
            <w:r w:rsidRPr="00CB7EC4">
              <w:rPr>
                <w:lang w:eastAsia="en-GB"/>
              </w:rPr>
              <w:t>; otherwise the field is not present.</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EARFCN-max</w:t>
            </w:r>
          </w:p>
        </w:tc>
        <w:tc>
          <w:tcPr>
            <w:tcW w:w="7370" w:type="dxa"/>
          </w:tcPr>
          <w:p w:rsidR="0081698D" w:rsidRPr="00CB7EC4" w:rsidRDefault="0081698D" w:rsidP="0081698D">
            <w:pPr>
              <w:pStyle w:val="TAL"/>
              <w:rPr>
                <w:lang w:eastAsia="en-GB"/>
              </w:rPr>
            </w:pPr>
            <w:r w:rsidRPr="00CB7EC4">
              <w:rPr>
                <w:lang w:eastAsia="en-GB"/>
              </w:rPr>
              <w:t xml:space="preserve">The field is mandatory present if the corresponding </w:t>
            </w:r>
            <w:r w:rsidRPr="00CB7EC4">
              <w:rPr>
                <w:i/>
                <w:lang w:eastAsia="en-GB"/>
              </w:rPr>
              <w:t>carrierFreq</w:t>
            </w:r>
            <w:r w:rsidRPr="00CB7EC4">
              <w:rPr>
                <w:lang w:eastAsia="en-GB"/>
              </w:rPr>
              <w:t xml:space="preserve"> (i.e. without suffix) is set to </w:t>
            </w:r>
            <w:r w:rsidRPr="00CB7EC4">
              <w:rPr>
                <w:i/>
                <w:lang w:eastAsia="en-GB"/>
              </w:rPr>
              <w:t>maxEARFCN</w:t>
            </w:r>
            <w:r w:rsidRPr="00CB7EC4">
              <w:rPr>
                <w:lang w:eastAsia="en-GB"/>
              </w:rPr>
              <w:t>. Otherwise the field is not present.</w:t>
            </w:r>
          </w:p>
        </w:tc>
      </w:tr>
      <w:tr w:rsidR="0081698D" w:rsidRPr="00CB7EC4" w:rsidTr="0081698D">
        <w:trPr>
          <w:cantSplit/>
        </w:trPr>
        <w:tc>
          <w:tcPr>
            <w:tcW w:w="2269" w:type="dxa"/>
            <w:tcBorders>
              <w:top w:val="single" w:sz="4" w:space="0" w:color="808080"/>
              <w:left w:val="single" w:sz="4" w:space="0" w:color="808080"/>
              <w:bottom w:val="single" w:sz="4" w:space="0" w:color="808080"/>
              <w:right w:val="single" w:sz="4" w:space="0" w:color="808080"/>
            </w:tcBorders>
            <w:hideMark/>
          </w:tcPr>
          <w:p w:rsidR="0081698D" w:rsidRPr="00CB7EC4" w:rsidRDefault="0081698D" w:rsidP="0081698D">
            <w:pPr>
              <w:pStyle w:val="TAL"/>
              <w:rPr>
                <w:i/>
                <w:noProof/>
                <w:lang w:eastAsia="en-GB"/>
              </w:rPr>
            </w:pPr>
            <w:r w:rsidRPr="00CB7EC4">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rsidR="0081698D" w:rsidRPr="00CB7EC4" w:rsidRDefault="0081698D" w:rsidP="0081698D">
            <w:pPr>
              <w:pStyle w:val="TAL"/>
              <w:rPr>
                <w:lang w:eastAsia="en-GB"/>
              </w:rPr>
            </w:pPr>
            <w:r w:rsidRPr="00CB7EC4">
              <w:rPr>
                <w:lang w:val="en-US" w:eastAsia="en-GB"/>
              </w:rPr>
              <w:t>When the UE is connected to 5GC,</w:t>
            </w:r>
            <w:r w:rsidRPr="00CB7EC4">
              <w:rPr>
                <w:lang w:eastAsia="en-GB"/>
              </w:rPr>
              <w:t xml:space="preserve"> </w:t>
            </w:r>
            <w:r w:rsidRPr="00CB7EC4">
              <w:rPr>
                <w:lang w:val="en-US" w:eastAsia="en-GB"/>
              </w:rPr>
              <w:t>the field is mandatory present. When the UE is connected to EPC, the</w:t>
            </w:r>
            <w:r w:rsidRPr="00CB7EC4">
              <w:rPr>
                <w:lang w:eastAsia="en-GB"/>
              </w:rPr>
              <w:t xml:space="preserve"> field is optionally present, Need ON, if the UE supports UP-EDT or UP transmission using PUR or early security reactivation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IdleInfoEUTRA</w:t>
            </w:r>
          </w:p>
        </w:tc>
        <w:tc>
          <w:tcPr>
            <w:tcW w:w="7370" w:type="dxa"/>
          </w:tcPr>
          <w:p w:rsidR="0081698D" w:rsidRPr="00CB7EC4" w:rsidRDefault="0081698D" w:rsidP="0081698D">
            <w:pPr>
              <w:pStyle w:val="TAL"/>
              <w:rPr>
                <w:lang w:eastAsia="en-GB"/>
              </w:rPr>
            </w:pPr>
            <w:r w:rsidRPr="00CB7EC4">
              <w:rPr>
                <w:lang w:eastAsia="en-GB"/>
              </w:rPr>
              <w:t xml:space="preserve">The field is optionally present, Need OP, if the </w:t>
            </w:r>
            <w:r w:rsidRPr="00CB7EC4">
              <w:rPr>
                <w:i/>
                <w:lang w:eastAsia="en-GB"/>
              </w:rPr>
              <w:t>IdleModeMobilityControlInfo</w:t>
            </w:r>
            <w:r w:rsidRPr="00CB7EC4">
              <w:rPr>
                <w:lang w:eastAsia="en-GB"/>
              </w:rPr>
              <w:t xml:space="preserve"> (i.e. without suffix) is included and includes </w:t>
            </w:r>
            <w:r w:rsidRPr="00CB7EC4">
              <w:rPr>
                <w:i/>
                <w:lang w:eastAsia="en-GB"/>
              </w:rPr>
              <w:t>freqPriorityListEUTRA</w:t>
            </w:r>
            <w:r w:rsidRPr="00CB7EC4">
              <w:rPr>
                <w:lang w:eastAsia="en-GB"/>
              </w:rPr>
              <w:t>; otherwise the field is not present.</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INACTIVE</w:t>
            </w:r>
          </w:p>
        </w:tc>
        <w:tc>
          <w:tcPr>
            <w:tcW w:w="7370" w:type="dxa"/>
          </w:tcPr>
          <w:p w:rsidR="0081698D" w:rsidRPr="00CB7EC4" w:rsidRDefault="0081698D" w:rsidP="0081698D">
            <w:pPr>
              <w:pStyle w:val="TAL"/>
              <w:rPr>
                <w:lang w:eastAsia="en-GB"/>
              </w:rPr>
            </w:pPr>
            <w:r w:rsidRPr="00CB7EC4">
              <w:rPr>
                <w:lang w:eastAsia="en-GB"/>
              </w:rPr>
              <w:t>The field is mandatory present in this release.</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NoRedirect-r8</w:t>
            </w:r>
          </w:p>
        </w:tc>
        <w:tc>
          <w:tcPr>
            <w:tcW w:w="7370" w:type="dxa"/>
          </w:tcPr>
          <w:p w:rsidR="0081698D" w:rsidRPr="00CB7EC4" w:rsidRDefault="0081698D" w:rsidP="0081698D">
            <w:pPr>
              <w:pStyle w:val="TAL"/>
              <w:rPr>
                <w:lang w:eastAsia="en-GB"/>
              </w:rPr>
            </w:pPr>
            <w:r w:rsidRPr="00CB7EC4">
              <w:rPr>
                <w:lang w:eastAsia="en-GB"/>
              </w:rPr>
              <w:t xml:space="preserve">The field is optionally present, Need OP, if the </w:t>
            </w:r>
            <w:r w:rsidRPr="00CB7EC4">
              <w:rPr>
                <w:i/>
                <w:lang w:eastAsia="en-GB"/>
              </w:rPr>
              <w:t>redirectedCarrierInfo</w:t>
            </w:r>
            <w:r w:rsidRPr="00CB7EC4">
              <w:rPr>
                <w:lang w:eastAsia="en-GB"/>
              </w:rPr>
              <w:t xml:space="preserve"> (i.e. without suffix) is not included; otherwise the field is not present.</w:t>
            </w:r>
          </w:p>
        </w:tc>
      </w:tr>
      <w:tr w:rsidR="0081698D" w:rsidRPr="00CB7EC4" w:rsidTr="0081698D">
        <w:trPr>
          <w:gridAfter w:val="1"/>
          <w:wAfter w:w="6" w:type="dxa"/>
          <w:cantSplit/>
        </w:trPr>
        <w:tc>
          <w:tcPr>
            <w:tcW w:w="2269" w:type="dxa"/>
          </w:tcPr>
          <w:p w:rsidR="0081698D" w:rsidRPr="00CB7EC4" w:rsidRDefault="0081698D" w:rsidP="0081698D">
            <w:pPr>
              <w:pStyle w:val="TAL"/>
              <w:rPr>
                <w:i/>
                <w:noProof/>
                <w:lang w:eastAsia="en-GB"/>
              </w:rPr>
            </w:pPr>
            <w:r w:rsidRPr="00CB7EC4">
              <w:rPr>
                <w:i/>
                <w:noProof/>
                <w:lang w:eastAsia="en-GB"/>
              </w:rPr>
              <w:t>Redirection</w:t>
            </w:r>
          </w:p>
        </w:tc>
        <w:tc>
          <w:tcPr>
            <w:tcW w:w="7370" w:type="dxa"/>
          </w:tcPr>
          <w:p w:rsidR="0081698D" w:rsidRPr="00CB7EC4" w:rsidRDefault="0081698D" w:rsidP="0081698D">
            <w:pPr>
              <w:pStyle w:val="TAL"/>
              <w:rPr>
                <w:lang w:eastAsia="en-GB"/>
              </w:rPr>
            </w:pPr>
            <w:r w:rsidRPr="00CB7EC4">
              <w:rPr>
                <w:lang w:eastAsia="en-GB"/>
              </w:rPr>
              <w:t xml:space="preserve">The field is optionally present, Need ON, if the </w:t>
            </w:r>
            <w:r w:rsidRPr="00CB7EC4">
              <w:rPr>
                <w:i/>
                <w:iCs/>
                <w:lang w:eastAsia="en-GB"/>
              </w:rPr>
              <w:t>redirectedCarrierInfo</w:t>
            </w:r>
            <w:r w:rsidRPr="00CB7EC4">
              <w:rPr>
                <w:lang w:eastAsia="en-GB"/>
              </w:rPr>
              <w:t xml:space="preserve"> is included and set to </w:t>
            </w:r>
            <w:r w:rsidRPr="00CB7EC4">
              <w:rPr>
                <w:i/>
                <w:lang w:eastAsia="en-GB"/>
              </w:rPr>
              <w:t>geran</w:t>
            </w:r>
            <w:r w:rsidRPr="00CB7EC4">
              <w:rPr>
                <w:lang w:eastAsia="en-GB"/>
              </w:rPr>
              <w:t xml:space="preserve">, </w:t>
            </w:r>
            <w:r w:rsidRPr="00CB7EC4">
              <w:rPr>
                <w:i/>
                <w:lang w:eastAsia="en-GB"/>
              </w:rPr>
              <w:t>utra-FDD</w:t>
            </w:r>
            <w:r w:rsidRPr="00CB7EC4">
              <w:rPr>
                <w:lang w:eastAsia="en-GB"/>
              </w:rPr>
              <w:t xml:space="preserve">, </w:t>
            </w:r>
            <w:r w:rsidRPr="00CB7EC4">
              <w:rPr>
                <w:i/>
                <w:lang w:eastAsia="en-GB"/>
              </w:rPr>
              <w:t>utra-TDD</w:t>
            </w:r>
            <w:r w:rsidRPr="00CB7EC4">
              <w:rPr>
                <w:lang w:eastAsia="en-GB"/>
              </w:rPr>
              <w:t xml:space="preserve"> or </w:t>
            </w:r>
            <w:r w:rsidRPr="00CB7EC4">
              <w:rPr>
                <w:i/>
                <w:lang w:eastAsia="en-GB"/>
              </w:rPr>
              <w:t>utra-TDD-r10</w:t>
            </w:r>
            <w:r w:rsidRPr="00CB7EC4">
              <w:rPr>
                <w:lang w:eastAsia="en-GB"/>
              </w:rPr>
              <w:t>; otherwise the field is not present.</w:t>
            </w:r>
          </w:p>
        </w:tc>
      </w:tr>
      <w:tr w:rsidR="0081698D" w:rsidRPr="00CB7EC4" w:rsidTr="0081698D">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i/>
                <w:noProof/>
                <w:lang w:eastAsia="en-GB"/>
              </w:rPr>
            </w:pPr>
            <w:r w:rsidRPr="00CB7EC4">
              <w:rPr>
                <w:i/>
                <w:noProof/>
                <w:lang w:eastAsia="en-GB"/>
              </w:rPr>
              <w:t>UP-EDT</w:t>
            </w:r>
          </w:p>
        </w:tc>
        <w:tc>
          <w:tcPr>
            <w:tcW w:w="7370"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lang w:eastAsia="en-GB"/>
              </w:rPr>
            </w:pPr>
            <w:r w:rsidRPr="00CB7EC4">
              <w:rPr>
                <w:lang w:eastAsia="en-GB"/>
              </w:rPr>
              <w:t xml:space="preserve">The field is optionally present, Need ON, if the UE supports UP-EDT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bl>
    <w:p w:rsidR="0081698D" w:rsidRPr="00CB7EC4" w:rsidRDefault="0081698D" w:rsidP="0081698D"/>
    <w:p w:rsidR="0081698D" w:rsidRDefault="0081698D" w:rsidP="0081698D">
      <w:pPr>
        <w:spacing w:after="0"/>
        <w:rPr>
          <w:rFonts w:ascii="Arial" w:hAnsi="Arial"/>
          <w:sz w:val="24"/>
        </w:rPr>
      </w:pPr>
    </w:p>
    <w:p w:rsidR="0081698D" w:rsidRDefault="0081698D" w:rsidP="0081698D">
      <w:pPr>
        <w:spacing w:after="0"/>
        <w:rPr>
          <w:rFonts w:ascii="Arial"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1698D" w:rsidRPr="00525E45" w:rsidTr="0081698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81698D" w:rsidRPr="00525E45" w:rsidRDefault="0081698D" w:rsidP="0081698D">
            <w:pPr>
              <w:spacing w:before="100" w:after="100"/>
              <w:jc w:val="center"/>
              <w:rPr>
                <w:rFonts w:ascii="Arial" w:hAnsi="Arial" w:cs="Arial"/>
                <w:noProof/>
                <w:sz w:val="24"/>
              </w:rPr>
            </w:pPr>
            <w:r w:rsidRPr="00525E45">
              <w:lastRenderedPageBreak/>
              <w:br w:type="page"/>
            </w:r>
            <w:r>
              <w:rPr>
                <w:rFonts w:ascii="Arial" w:hAnsi="Arial" w:cs="Arial"/>
                <w:noProof/>
                <w:sz w:val="24"/>
              </w:rPr>
              <w:t>Next</w:t>
            </w:r>
            <w:r w:rsidRPr="00525E45">
              <w:rPr>
                <w:rFonts w:ascii="Arial" w:hAnsi="Arial" w:cs="Arial"/>
                <w:noProof/>
                <w:sz w:val="24"/>
              </w:rPr>
              <w:t xml:space="preserve"> change</w:t>
            </w:r>
          </w:p>
        </w:tc>
      </w:tr>
    </w:tbl>
    <w:p w:rsidR="0081698D" w:rsidRPr="00CB7EC4" w:rsidRDefault="0081698D" w:rsidP="0081698D">
      <w:pPr>
        <w:pStyle w:val="Heading3"/>
      </w:pPr>
      <w:bookmarkStart w:id="42" w:name="_Toc20487568"/>
      <w:bookmarkStart w:id="43" w:name="_Toc29342869"/>
      <w:bookmarkStart w:id="44" w:name="_Toc29344008"/>
      <w:bookmarkStart w:id="45" w:name="_Toc36567274"/>
      <w:bookmarkStart w:id="46" w:name="_Toc36810722"/>
      <w:bookmarkStart w:id="47" w:name="_Toc36847086"/>
      <w:bookmarkStart w:id="48" w:name="_Toc36939739"/>
      <w:bookmarkStart w:id="49" w:name="_Toc37082719"/>
      <w:bookmarkStart w:id="50" w:name="_Toc46481360"/>
      <w:bookmarkStart w:id="51" w:name="_Toc46482594"/>
      <w:bookmarkStart w:id="52" w:name="_Toc46483828"/>
      <w:r w:rsidRPr="00CB7EC4">
        <w:t>6.7.2</w:t>
      </w:r>
      <w:r w:rsidRPr="00CB7EC4">
        <w:tab/>
        <w:t>NB-IoT Message definitions</w:t>
      </w:r>
      <w:bookmarkEnd w:id="42"/>
      <w:bookmarkEnd w:id="43"/>
      <w:bookmarkEnd w:id="44"/>
      <w:bookmarkEnd w:id="45"/>
      <w:bookmarkEnd w:id="46"/>
      <w:bookmarkEnd w:id="47"/>
      <w:bookmarkEnd w:id="48"/>
      <w:bookmarkEnd w:id="49"/>
      <w:bookmarkEnd w:id="50"/>
      <w:bookmarkEnd w:id="51"/>
      <w:bookmarkEnd w:id="52"/>
    </w:p>
    <w:p w:rsidR="0081698D" w:rsidRPr="00CB7EC4" w:rsidRDefault="0081698D" w:rsidP="0081698D">
      <w:pPr>
        <w:pStyle w:val="Heading4"/>
      </w:pPr>
      <w:bookmarkStart w:id="53" w:name="_Toc20487579"/>
      <w:bookmarkStart w:id="54" w:name="_Toc29342880"/>
      <w:bookmarkStart w:id="55" w:name="_Toc29344019"/>
      <w:bookmarkStart w:id="56" w:name="_Toc36567285"/>
      <w:bookmarkStart w:id="57" w:name="_Toc36810734"/>
      <w:bookmarkStart w:id="58" w:name="_Toc36847098"/>
      <w:bookmarkStart w:id="59" w:name="_Toc36939751"/>
      <w:bookmarkStart w:id="60" w:name="_Toc37082731"/>
      <w:bookmarkStart w:id="61" w:name="_Toc46481372"/>
      <w:bookmarkStart w:id="62" w:name="_Toc46482606"/>
      <w:bookmarkStart w:id="63" w:name="_Toc46483840"/>
      <w:r w:rsidRPr="00CB7EC4">
        <w:t>–</w:t>
      </w:r>
      <w:r w:rsidRPr="00CB7EC4">
        <w:tab/>
      </w:r>
      <w:r w:rsidRPr="00CB7EC4">
        <w:rPr>
          <w:i/>
          <w:noProof/>
        </w:rPr>
        <w:t>RRCConnectionRelease-NB</w:t>
      </w:r>
      <w:bookmarkEnd w:id="53"/>
      <w:bookmarkEnd w:id="54"/>
      <w:bookmarkEnd w:id="55"/>
      <w:bookmarkEnd w:id="56"/>
      <w:bookmarkEnd w:id="57"/>
      <w:bookmarkEnd w:id="58"/>
      <w:bookmarkEnd w:id="59"/>
      <w:bookmarkEnd w:id="60"/>
      <w:bookmarkEnd w:id="61"/>
      <w:bookmarkEnd w:id="62"/>
      <w:bookmarkEnd w:id="63"/>
    </w:p>
    <w:p w:rsidR="0081698D" w:rsidRPr="00CB7EC4" w:rsidRDefault="0081698D" w:rsidP="0081698D">
      <w:pPr>
        <w:rPr>
          <w:noProof/>
        </w:rPr>
      </w:pPr>
      <w:r w:rsidRPr="00CB7EC4">
        <w:t xml:space="preserve">The </w:t>
      </w:r>
      <w:r w:rsidRPr="00CB7EC4">
        <w:rPr>
          <w:i/>
          <w:noProof/>
        </w:rPr>
        <w:t>RRCConnectionRelease-NB</w:t>
      </w:r>
      <w:r w:rsidRPr="00CB7EC4">
        <w:rPr>
          <w:noProof/>
        </w:rPr>
        <w:t xml:space="preserve"> message is used to command the release of an RRC connection, or to complete an UP-EDT procedure.</w:t>
      </w:r>
    </w:p>
    <w:p w:rsidR="0081698D" w:rsidRPr="00CB7EC4" w:rsidRDefault="0081698D" w:rsidP="0081698D">
      <w:pPr>
        <w:pStyle w:val="B1"/>
        <w:keepNext/>
        <w:keepLines/>
      </w:pPr>
      <w:r w:rsidRPr="00CB7EC4">
        <w:t>Signalling radio bearer: SRB1 or SRB1bis</w:t>
      </w:r>
    </w:p>
    <w:p w:rsidR="0081698D" w:rsidRPr="00CB7EC4" w:rsidRDefault="0081698D" w:rsidP="0081698D">
      <w:pPr>
        <w:pStyle w:val="B1"/>
        <w:keepNext/>
        <w:keepLines/>
      </w:pPr>
      <w:r w:rsidRPr="00CB7EC4">
        <w:t>RLC-SAP: AM</w:t>
      </w:r>
    </w:p>
    <w:p w:rsidR="0081698D" w:rsidRPr="00CB7EC4" w:rsidRDefault="0081698D" w:rsidP="0081698D">
      <w:pPr>
        <w:pStyle w:val="B1"/>
        <w:keepNext/>
        <w:keepLines/>
      </w:pPr>
      <w:r w:rsidRPr="00CB7EC4">
        <w:t>Logical channel: DCCH</w:t>
      </w:r>
    </w:p>
    <w:p w:rsidR="0081698D" w:rsidRPr="00CB7EC4" w:rsidRDefault="0081698D" w:rsidP="0081698D">
      <w:pPr>
        <w:pStyle w:val="B1"/>
        <w:keepNext/>
        <w:keepLines/>
      </w:pPr>
      <w:r w:rsidRPr="00CB7EC4">
        <w:t>Direction: E</w:t>
      </w:r>
      <w:r w:rsidRPr="00CB7EC4">
        <w:noBreakHyphen/>
        <w:t>UTRAN to UE</w:t>
      </w:r>
    </w:p>
    <w:p w:rsidR="0081698D" w:rsidRPr="00CB7EC4" w:rsidRDefault="0081698D" w:rsidP="0081698D">
      <w:pPr>
        <w:pStyle w:val="TH"/>
        <w:rPr>
          <w:bCs/>
          <w:i/>
          <w:iCs/>
          <w:noProof/>
        </w:rPr>
      </w:pPr>
      <w:r w:rsidRPr="00CB7EC4">
        <w:rPr>
          <w:bCs/>
          <w:i/>
          <w:iCs/>
          <w:noProof/>
        </w:rPr>
        <w:t xml:space="preserve">RRCConnectionRelease-NB </w:t>
      </w:r>
      <w:r w:rsidRPr="00CB7EC4">
        <w:rPr>
          <w:bCs/>
          <w:iCs/>
          <w:noProof/>
        </w:rPr>
        <w:t>message</w:t>
      </w:r>
    </w:p>
    <w:p w:rsidR="0081698D" w:rsidRPr="00CB7EC4" w:rsidRDefault="0081698D" w:rsidP="0081698D">
      <w:pPr>
        <w:pStyle w:val="PL"/>
        <w:shd w:val="clear" w:color="auto" w:fill="E6E6E6"/>
      </w:pPr>
      <w:r w:rsidRPr="00CB7EC4">
        <w:t>-- ASN1START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 ::=</w:t>
      </w:r>
      <w:r w:rsidRPr="00CB7EC4">
        <w:tab/>
      </w:r>
      <w:r w:rsidRPr="00CB7EC4">
        <w:tab/>
        <w:t>SEQUENCE {</w:t>
      </w:r>
    </w:p>
    <w:p w:rsidR="0081698D" w:rsidRPr="00CB7EC4" w:rsidRDefault="0081698D" w:rsidP="0081698D">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rsidR="0081698D" w:rsidRPr="00CB7EC4" w:rsidRDefault="0081698D" w:rsidP="0081698D">
      <w:pPr>
        <w:pStyle w:val="PL"/>
        <w:shd w:val="clear" w:color="auto" w:fill="E6E6E6"/>
      </w:pPr>
      <w:r w:rsidRPr="00CB7EC4">
        <w:tab/>
        <w:t>criticalExtensions</w:t>
      </w:r>
      <w:r w:rsidRPr="00CB7EC4">
        <w:tab/>
      </w:r>
      <w:r w:rsidRPr="00CB7EC4">
        <w:tab/>
      </w:r>
      <w:r w:rsidRPr="00CB7EC4">
        <w:tab/>
      </w:r>
      <w:r w:rsidRPr="00CB7EC4">
        <w:tab/>
      </w:r>
      <w:r w:rsidRPr="00CB7EC4">
        <w:tab/>
        <w:t>CHOICE {</w:t>
      </w:r>
    </w:p>
    <w:p w:rsidR="0081698D" w:rsidRPr="00CB7EC4" w:rsidRDefault="0081698D" w:rsidP="0081698D">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rsidR="0081698D" w:rsidRPr="00CB7EC4" w:rsidRDefault="0081698D" w:rsidP="0081698D">
      <w:pPr>
        <w:pStyle w:val="PL"/>
        <w:shd w:val="clear" w:color="auto" w:fill="E6E6E6"/>
      </w:pPr>
      <w:r w:rsidRPr="00CB7EC4">
        <w:tab/>
      </w:r>
      <w:r w:rsidRPr="00CB7EC4">
        <w:tab/>
      </w:r>
      <w:r w:rsidRPr="00CB7EC4">
        <w:tab/>
        <w:t>rrcConnectionRelease-r13</w:t>
      </w:r>
      <w:r w:rsidRPr="00CB7EC4">
        <w:tab/>
      </w:r>
      <w:r w:rsidRPr="00CB7EC4">
        <w:tab/>
      </w:r>
      <w:r w:rsidRPr="00CB7EC4">
        <w:tab/>
        <w:t>RRCConnectionRelease-NB-r13-IEs,</w:t>
      </w:r>
    </w:p>
    <w:p w:rsidR="0081698D" w:rsidRPr="00CB7EC4" w:rsidRDefault="0081698D" w:rsidP="0081698D">
      <w:pPr>
        <w:pStyle w:val="PL"/>
        <w:shd w:val="clear" w:color="auto" w:fill="E6E6E6"/>
      </w:pPr>
      <w:r w:rsidRPr="00CB7EC4">
        <w:tab/>
      </w:r>
      <w:r w:rsidRPr="00CB7EC4">
        <w:tab/>
      </w:r>
      <w:r w:rsidRPr="00CB7EC4">
        <w:tab/>
        <w:t>spare1 NULL</w:t>
      </w:r>
    </w:p>
    <w:p w:rsidR="0081698D" w:rsidRPr="00CB7EC4" w:rsidRDefault="0081698D" w:rsidP="0081698D">
      <w:pPr>
        <w:pStyle w:val="PL"/>
        <w:shd w:val="clear" w:color="auto" w:fill="E6E6E6"/>
      </w:pPr>
      <w:r w:rsidRPr="00CB7EC4">
        <w:tab/>
      </w:r>
      <w:r w:rsidRPr="00CB7EC4">
        <w:tab/>
        <w:t>},</w:t>
      </w:r>
    </w:p>
    <w:p w:rsidR="0081698D" w:rsidRPr="00CB7EC4" w:rsidRDefault="0081698D" w:rsidP="0081698D">
      <w:pPr>
        <w:pStyle w:val="PL"/>
        <w:shd w:val="clear" w:color="auto" w:fill="E6E6E6"/>
      </w:pPr>
      <w:r w:rsidRPr="00CB7EC4">
        <w:tab/>
      </w:r>
      <w:r w:rsidRPr="00CB7EC4">
        <w:tab/>
        <w:t>criticalExtensionsFuture</w:t>
      </w:r>
      <w:r w:rsidRPr="00CB7EC4">
        <w:tab/>
      </w:r>
      <w:r w:rsidRPr="00CB7EC4">
        <w:tab/>
      </w:r>
      <w:r w:rsidRPr="00CB7EC4">
        <w:tab/>
        <w:t>SEQUENCE {}</w:t>
      </w:r>
    </w:p>
    <w:p w:rsidR="0081698D" w:rsidRPr="00CB7EC4" w:rsidRDefault="0081698D" w:rsidP="0081698D">
      <w:pPr>
        <w:pStyle w:val="PL"/>
        <w:shd w:val="clear" w:color="auto" w:fill="E6E6E6"/>
      </w:pPr>
      <w:r w:rsidRPr="00CB7EC4">
        <w:tab/>
        <w:t>}</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RRCConnectionRelease-NB-r13-IEs ::=</w:t>
      </w:r>
      <w:r w:rsidRPr="00CB7EC4">
        <w:tab/>
        <w:t>SEQUENCE {</w:t>
      </w:r>
    </w:p>
    <w:p w:rsidR="0081698D" w:rsidRPr="00CB7EC4" w:rsidRDefault="0081698D" w:rsidP="0081698D">
      <w:pPr>
        <w:pStyle w:val="PL"/>
        <w:shd w:val="clear" w:color="auto" w:fill="E6E6E6"/>
        <w:rPr>
          <w:snapToGrid w:val="0"/>
        </w:rPr>
      </w:pPr>
      <w:r w:rsidRPr="00CB7EC4">
        <w:rPr>
          <w:snapToGrid w:val="0"/>
        </w:rPr>
        <w:tab/>
        <w:t>releaseCause-r13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ReleaseCause-NB-r13,</w:t>
      </w:r>
    </w:p>
    <w:p w:rsidR="0081698D" w:rsidRPr="00CB7EC4" w:rsidRDefault="0081698D" w:rsidP="0081698D">
      <w:pPr>
        <w:pStyle w:val="PL"/>
        <w:shd w:val="clear" w:color="auto" w:fill="E6E6E6"/>
        <w:rPr>
          <w:snapToGrid w:val="0"/>
        </w:rPr>
      </w:pP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t>OPTIONAL,</w:t>
      </w:r>
      <w:r w:rsidRPr="00CB7EC4">
        <w:tab/>
        <w:t>-- Need OR</w:t>
      </w:r>
    </w:p>
    <w:p w:rsidR="0081698D" w:rsidRPr="00CB7EC4" w:rsidRDefault="0081698D" w:rsidP="0081698D">
      <w:pPr>
        <w:pStyle w:val="PL"/>
        <w:shd w:val="clear" w:color="auto" w:fill="E6E6E6"/>
      </w:pPr>
      <w:r w:rsidRPr="00CB7EC4">
        <w:tab/>
        <w:t>extendedWaitTime-r13</w:t>
      </w:r>
      <w:r w:rsidRPr="00CB7EC4">
        <w:tab/>
      </w:r>
      <w:r w:rsidRPr="00CB7EC4">
        <w:tab/>
      </w:r>
      <w:r w:rsidRPr="00CB7EC4">
        <w:tab/>
      </w:r>
      <w:r w:rsidRPr="00CB7EC4">
        <w:tab/>
        <w:t>INTEGER (1..1800)</w:t>
      </w:r>
      <w:r w:rsidRPr="00CB7EC4">
        <w:tab/>
      </w:r>
      <w:r w:rsidRPr="00CB7EC4">
        <w:tab/>
      </w:r>
      <w:r w:rsidRPr="00CB7EC4">
        <w:tab/>
      </w:r>
      <w:r w:rsidRPr="00CB7EC4">
        <w:tab/>
        <w:t>OPTIONAL,</w:t>
      </w:r>
      <w:r w:rsidRPr="00CB7EC4">
        <w:tab/>
        <w:t>-- Need ON</w:t>
      </w:r>
    </w:p>
    <w:p w:rsidR="0081698D" w:rsidRPr="00CB7EC4" w:rsidRDefault="0081698D" w:rsidP="0081698D">
      <w:pPr>
        <w:pStyle w:val="PL"/>
        <w:shd w:val="clear" w:color="auto" w:fill="E6E6E6"/>
      </w:pPr>
      <w:r w:rsidRPr="00CB7EC4">
        <w:tab/>
        <w:t>redirectedCarrierInfo-r13</w:t>
      </w:r>
      <w:r w:rsidRPr="00CB7EC4">
        <w:tab/>
      </w:r>
      <w:r w:rsidRPr="00CB7EC4">
        <w:tab/>
      </w:r>
      <w:r w:rsidRPr="00CB7EC4">
        <w:tab/>
        <w:t>RedirectedCarrierInfo-NB-r13</w:t>
      </w:r>
      <w:r w:rsidRPr="00CB7EC4">
        <w:tab/>
        <w:t>OPTIONAL,</w:t>
      </w:r>
      <w:r w:rsidRPr="00CB7EC4">
        <w:tab/>
        <w:t>-- Need ON</w:t>
      </w:r>
    </w:p>
    <w:p w:rsidR="0081698D" w:rsidRPr="00CB7EC4" w:rsidRDefault="0081698D" w:rsidP="0081698D">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RRCConnectionRelease-NB-v1430-IEs</w:t>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RRCConnectionRelease-NB-v1430-IEs ::=</w:t>
      </w:r>
      <w:r w:rsidRPr="00CB7EC4">
        <w:tab/>
        <w:t>SEQUENCE {</w:t>
      </w:r>
    </w:p>
    <w:p w:rsidR="0081698D" w:rsidRPr="00CB7EC4" w:rsidRDefault="0081698D" w:rsidP="0081698D">
      <w:pPr>
        <w:pStyle w:val="PL"/>
        <w:shd w:val="clear" w:color="auto" w:fill="E6E6E6"/>
      </w:pPr>
      <w:r w:rsidRPr="00CB7EC4">
        <w:tab/>
        <w:t>redirectedCarrierInfo-v1430</w:t>
      </w:r>
      <w:r w:rsidRPr="00CB7EC4">
        <w:tab/>
      </w:r>
      <w:r w:rsidRPr="00CB7EC4">
        <w:tab/>
      </w:r>
      <w:r w:rsidRPr="00CB7EC4">
        <w:tab/>
        <w:t>RedirectedCarrierInfo-NB-v1430</w:t>
      </w:r>
      <w:r w:rsidRPr="00CB7EC4">
        <w:tab/>
        <w:t>OPTIONAL,</w:t>
      </w:r>
      <w:r w:rsidRPr="00CB7EC4">
        <w:tab/>
        <w:t>-- Cond Redirection</w:t>
      </w:r>
    </w:p>
    <w:p w:rsidR="0081698D" w:rsidRPr="00CB7EC4" w:rsidRDefault="0081698D" w:rsidP="0081698D">
      <w:pPr>
        <w:pStyle w:val="PL"/>
        <w:shd w:val="clear" w:color="auto" w:fill="E6E6E6"/>
      </w:pPr>
      <w:r w:rsidRPr="00CB7EC4">
        <w:tab/>
        <w:t>extendedWaitTime-CPdata-r14</w:t>
      </w:r>
      <w:r w:rsidRPr="00CB7EC4">
        <w:tab/>
      </w:r>
      <w:r w:rsidRPr="00CB7EC4">
        <w:tab/>
        <w:t>INTEGER (1..1800)</w:t>
      </w:r>
      <w:r w:rsidRPr="00CB7EC4">
        <w:tab/>
        <w:t>OPTIONAL,</w:t>
      </w:r>
      <w:r w:rsidRPr="00CB7EC4">
        <w:tab/>
        <w:t>-- Cond NoExtendedWaitTime</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RRCConnectionRelease-NB-v1530-IEs</w:t>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RRCConnectionRelease-NB-v1530-IEs ::=</w:t>
      </w:r>
      <w:r w:rsidRPr="00CB7EC4">
        <w:tab/>
        <w:t>SEQUENCE {</w:t>
      </w:r>
    </w:p>
    <w:p w:rsidR="0081698D" w:rsidRPr="00CB7EC4" w:rsidRDefault="0081698D" w:rsidP="0081698D">
      <w:pPr>
        <w:pStyle w:val="PL"/>
        <w:shd w:val="clear" w:color="auto" w:fill="E6E6E6"/>
      </w:pPr>
      <w:r w:rsidRPr="00CB7EC4">
        <w:tab/>
        <w:t>drb-ContinueROHC-r15</w:t>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rsidR="0081698D" w:rsidRPr="00CB7EC4" w:rsidRDefault="0081698D" w:rsidP="0081698D">
      <w:pPr>
        <w:pStyle w:val="PL"/>
        <w:shd w:val="clear" w:color="auto" w:fill="E6E6E6"/>
      </w:pPr>
      <w:r w:rsidRPr="00CB7EC4">
        <w:tab/>
        <w:t>nextHopChainingCount-r15</w:t>
      </w:r>
      <w:r w:rsidRPr="00CB7EC4">
        <w:tab/>
      </w:r>
      <w:r w:rsidRPr="00CB7EC4">
        <w:tab/>
      </w:r>
      <w:r w:rsidRPr="00CB7EC4">
        <w:tab/>
      </w:r>
      <w:r w:rsidRPr="00CB7EC4">
        <w:tab/>
        <w:t>NextHopChainingCount</w:t>
      </w:r>
      <w:r w:rsidRPr="00CB7EC4">
        <w:tab/>
      </w:r>
      <w:r w:rsidRPr="00CB7EC4">
        <w:tab/>
        <w:t>OPTIONAL,</w:t>
      </w:r>
      <w:r w:rsidRPr="00CB7EC4">
        <w:tab/>
        <w:t>-- Cond EarlySec</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RRCConnectionRelease-NB-v1550-IEs</w:t>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RRCConnectionRelease-NB-v1550-IEs ::=</w:t>
      </w:r>
      <w:r w:rsidRPr="00CB7EC4">
        <w:tab/>
        <w:t>SEQUENCE {</w:t>
      </w:r>
    </w:p>
    <w:p w:rsidR="0081698D" w:rsidRPr="00CB7EC4" w:rsidRDefault="0081698D" w:rsidP="0081698D">
      <w:pPr>
        <w:pStyle w:val="PL"/>
        <w:shd w:val="clear" w:color="auto" w:fill="E6E6E6"/>
      </w:pPr>
      <w:r w:rsidRPr="00CB7EC4">
        <w:tab/>
        <w:t>redirectedCarrierInfo-v1550</w:t>
      </w:r>
      <w:r w:rsidRPr="00CB7EC4">
        <w:tab/>
      </w:r>
      <w:r w:rsidRPr="00CB7EC4">
        <w:tab/>
      </w:r>
      <w:r w:rsidRPr="00CB7EC4">
        <w:tab/>
        <w:t>RedirectedCarrierInfo-NB-v1550</w:t>
      </w:r>
      <w:r w:rsidRPr="00CB7EC4">
        <w:tab/>
        <w:t>OPTIONAL,</w:t>
      </w:r>
      <w:r w:rsidRPr="00CB7EC4">
        <w:tab/>
        <w:t>-- Cond Redirection-TDD</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t>RRCConnectionRelease-NB-</w:t>
      </w:r>
      <w:r>
        <w:t>v15b0</w:t>
      </w:r>
      <w:r w:rsidRPr="00CB7EC4">
        <w:t>-IEs</w:t>
      </w:r>
      <w:r w:rsidRPr="00CB7EC4">
        <w:tab/>
        <w:t>OPTIONAL</w:t>
      </w:r>
    </w:p>
    <w:p w:rsidR="0081698D" w:rsidRPr="00CB7EC4" w:rsidRDefault="0081698D" w:rsidP="0081698D">
      <w:pPr>
        <w:pStyle w:val="PL"/>
        <w:shd w:val="clear" w:color="auto" w:fill="E6E6E6"/>
      </w:pPr>
      <w:r w:rsidRPr="00CB7EC4">
        <w:t>}</w:t>
      </w:r>
    </w:p>
    <w:p w:rsidR="0081698D" w:rsidRDefault="0081698D" w:rsidP="0081698D">
      <w:pPr>
        <w:pStyle w:val="PL"/>
        <w:shd w:val="clear" w:color="auto" w:fill="E6E6E6"/>
      </w:pPr>
    </w:p>
    <w:p w:rsidR="0081698D" w:rsidRDefault="0081698D" w:rsidP="0081698D">
      <w:pPr>
        <w:pStyle w:val="PL"/>
        <w:shd w:val="clear" w:color="auto" w:fill="E6E6E6"/>
      </w:pPr>
      <w:r>
        <w:t>RRCConnectionRelease-NB-v15b0-IEs ::=</w:t>
      </w:r>
      <w:r>
        <w:tab/>
        <w:t>SEQUENCE {</w:t>
      </w:r>
    </w:p>
    <w:p w:rsidR="0081698D" w:rsidRDefault="0081698D" w:rsidP="0081698D">
      <w:pPr>
        <w:pStyle w:val="PL"/>
        <w:shd w:val="clear" w:color="auto" w:fill="E6E6E6"/>
      </w:pPr>
      <w:r>
        <w:tab/>
        <w:t>noLastCellUpdate-r15</w:t>
      </w:r>
      <w:r>
        <w:tab/>
      </w:r>
      <w:r>
        <w:tab/>
      </w:r>
      <w:r>
        <w:tab/>
      </w:r>
      <w:r>
        <w:tab/>
      </w:r>
      <w:r>
        <w:tab/>
        <w:t xml:space="preserve">ENUMERATED {true} </w:t>
      </w:r>
      <w:r>
        <w:tab/>
      </w:r>
      <w:r>
        <w:tab/>
        <w:t>OPTIONAL,</w:t>
      </w:r>
      <w:r>
        <w:tab/>
        <w:t>-- Need OP</w:t>
      </w:r>
    </w:p>
    <w:p w:rsidR="0081698D" w:rsidRDefault="0081698D" w:rsidP="0081698D">
      <w:pPr>
        <w:pStyle w:val="PL"/>
        <w:shd w:val="clear" w:color="auto" w:fill="E6E6E6"/>
      </w:pPr>
      <w:r>
        <w:tab/>
        <w:t>nonCriticalExtension</w:t>
      </w:r>
      <w:r>
        <w:tab/>
      </w:r>
      <w:r>
        <w:tab/>
      </w:r>
      <w:r>
        <w:tab/>
      </w:r>
      <w:r>
        <w:tab/>
      </w:r>
      <w:r>
        <w:tab/>
        <w:t>RRCConnectionRelease-NB-v1610-IEs</w:t>
      </w:r>
      <w:r>
        <w:tab/>
      </w:r>
      <w:r>
        <w:tab/>
        <w:t>OPTIONAL</w:t>
      </w:r>
    </w:p>
    <w:p w:rsidR="0081698D" w:rsidRDefault="0081698D" w:rsidP="0081698D">
      <w:pPr>
        <w:pStyle w:val="PL"/>
        <w:shd w:val="clear" w:color="auto" w:fill="E6E6E6"/>
      </w:pPr>
      <w:r>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RRCConnectionRelease-NB-v1610-IEs ::=</w:t>
      </w:r>
      <w:r w:rsidRPr="00CB7EC4">
        <w:tab/>
        <w:t>SEQUENCE {</w:t>
      </w:r>
    </w:p>
    <w:p w:rsidR="0081698D" w:rsidRPr="00CB7EC4" w:rsidRDefault="0081698D" w:rsidP="0081698D">
      <w:pPr>
        <w:pStyle w:val="PL"/>
        <w:shd w:val="clear" w:color="auto" w:fill="E6E6E6"/>
      </w:pPr>
      <w:r w:rsidRPr="00CB7EC4">
        <w:tab/>
        <w:t>resumeIdentity-r16</w:t>
      </w:r>
      <w:r w:rsidRPr="00CB7EC4">
        <w:tab/>
      </w:r>
      <w:r w:rsidRPr="00CB7EC4">
        <w:tab/>
      </w:r>
      <w:r w:rsidRPr="00CB7EC4">
        <w:tab/>
      </w:r>
      <w:r w:rsidRPr="00CB7EC4">
        <w:tab/>
      </w:r>
      <w:r w:rsidRPr="00CB7EC4">
        <w:tab/>
      </w:r>
      <w:r w:rsidRPr="00CB7EC4">
        <w:tab/>
        <w:t>I-RNTI-r15</w:t>
      </w:r>
      <w:r w:rsidRPr="00CB7EC4">
        <w:tab/>
      </w:r>
      <w:r w:rsidRPr="00CB7EC4">
        <w:tab/>
      </w:r>
      <w:r w:rsidRPr="00CB7EC4">
        <w:tab/>
      </w:r>
      <w:r w:rsidRPr="00CB7EC4">
        <w:tab/>
      </w:r>
      <w:r w:rsidRPr="00CB7EC4">
        <w:tab/>
        <w:t>OPTIONAL,</w:t>
      </w:r>
      <w:r w:rsidRPr="00CB7EC4">
        <w:tab/>
        <w:t>-- Need OR</w:t>
      </w:r>
    </w:p>
    <w:p w:rsidR="0081698D" w:rsidRPr="00CB7EC4" w:rsidRDefault="0081698D" w:rsidP="0081698D">
      <w:pPr>
        <w:pStyle w:val="PL"/>
        <w:shd w:val="clear" w:color="auto" w:fill="E6E6E6"/>
      </w:pPr>
      <w:r w:rsidRPr="00CB7EC4">
        <w:tab/>
        <w:t>anr-MeasConfig-r16</w:t>
      </w:r>
      <w:r w:rsidRPr="00CB7EC4">
        <w:tab/>
      </w:r>
      <w:r w:rsidRPr="00CB7EC4">
        <w:tab/>
      </w:r>
      <w:r w:rsidRPr="00CB7EC4">
        <w:tab/>
      </w:r>
      <w:r w:rsidRPr="00CB7EC4">
        <w:tab/>
      </w:r>
      <w:r w:rsidRPr="00CB7EC4">
        <w:tab/>
      </w:r>
      <w:r w:rsidRPr="00CB7EC4">
        <w:tab/>
        <w:t>ANR-MeasConfig-NB-r16</w:t>
      </w:r>
      <w:r w:rsidRPr="00CB7EC4">
        <w:tab/>
      </w:r>
      <w:r w:rsidRPr="00CB7EC4">
        <w:tab/>
        <w:t>OPTIONAL,</w:t>
      </w:r>
      <w:r w:rsidRPr="00CB7EC4">
        <w:tab/>
        <w:t>-- Need O</w:t>
      </w:r>
      <w:r>
        <w:t>P</w:t>
      </w:r>
    </w:p>
    <w:p w:rsidR="0081698D" w:rsidRPr="00CB7EC4" w:rsidRDefault="0081698D" w:rsidP="0081698D">
      <w:pPr>
        <w:pStyle w:val="PL"/>
        <w:shd w:val="clear" w:color="auto" w:fill="E6E6E6"/>
      </w:pPr>
      <w:r w:rsidRPr="00CB7EC4">
        <w:tab/>
        <w:t>pur-Config-r16</w:t>
      </w:r>
      <w:r w:rsidRPr="00CB7EC4">
        <w:tab/>
      </w:r>
      <w:r w:rsidRPr="00CB7EC4">
        <w:tab/>
      </w:r>
      <w:r w:rsidRPr="00CB7EC4">
        <w:tab/>
      </w:r>
      <w:r w:rsidRPr="00CB7EC4">
        <w:tab/>
      </w:r>
      <w:r w:rsidRPr="00CB7EC4">
        <w:tab/>
      </w:r>
      <w:r w:rsidRPr="00CB7EC4">
        <w:tab/>
      </w:r>
      <w:r w:rsidRPr="00CB7EC4">
        <w:tab/>
        <w:t>SetupRelease {PUR-Config-NB-r16}</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81698D" w:rsidRPr="00CB7EC4" w:rsidRDefault="0081698D" w:rsidP="0081698D">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rPr>
          <w:snapToGrid w:val="0"/>
        </w:rPr>
      </w:pPr>
      <w:r w:rsidRPr="00CB7EC4">
        <w:lastRenderedPageBreak/>
        <w:t>ReleaseCause-NB-r13 ::=</w:t>
      </w:r>
      <w:r w:rsidRPr="00CB7EC4">
        <w:tab/>
      </w:r>
      <w:r w:rsidRPr="00CB7EC4">
        <w:tab/>
      </w:r>
      <w:r w:rsidRPr="00CB7EC4">
        <w:tab/>
      </w:r>
      <w:r w:rsidRPr="00CB7EC4">
        <w:tab/>
      </w:r>
      <w:r w:rsidRPr="00CB7EC4">
        <w:tab/>
      </w:r>
      <w:r w:rsidRPr="00CB7EC4">
        <w:rPr>
          <w:snapToGrid w:val="0"/>
        </w:rPr>
        <w:t>ENUMERATED {loadBalancingTAUrequired, other,</w:t>
      </w:r>
    </w:p>
    <w:p w:rsidR="0081698D" w:rsidRPr="00CB7EC4" w:rsidRDefault="0081698D" w:rsidP="0081698D">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rrc-Suspend, spare1}</w:t>
      </w:r>
    </w:p>
    <w:p w:rsidR="0081698D" w:rsidRPr="00CB7EC4" w:rsidRDefault="0081698D" w:rsidP="0081698D">
      <w:pPr>
        <w:pStyle w:val="PL"/>
        <w:shd w:val="clear" w:color="auto" w:fill="E6E6E6"/>
      </w:pPr>
      <w:r w:rsidRPr="00CB7EC4">
        <w:t>RedirectedCarrierInfo-NB-r13::=</w:t>
      </w:r>
      <w:r w:rsidRPr="00CB7EC4">
        <w:tab/>
      </w:r>
      <w:r w:rsidRPr="00CB7EC4">
        <w:tab/>
      </w:r>
      <w:r w:rsidRPr="00CB7EC4">
        <w:tab/>
        <w:t>CarrierFreq-NB-r13</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RedirectedCarrierInfo-NB-v1430</w:t>
      </w:r>
      <w:r w:rsidRPr="00CB7EC4">
        <w:tab/>
        <w:t>::=</w:t>
      </w:r>
      <w:r w:rsidRPr="00CB7EC4">
        <w:tab/>
      </w:r>
      <w:r w:rsidRPr="00CB7EC4">
        <w:tab/>
        <w:t>SEQUENCE {</w:t>
      </w:r>
    </w:p>
    <w:p w:rsidR="0081698D" w:rsidRPr="00CB7EC4" w:rsidRDefault="0081698D" w:rsidP="0081698D">
      <w:pPr>
        <w:pStyle w:val="PL"/>
        <w:shd w:val="clear" w:color="auto" w:fill="E6E6E6"/>
      </w:pPr>
      <w:r w:rsidRPr="00CB7EC4">
        <w:tab/>
        <w:t>redirectedCarrierOffsetDedicated-r14</w:t>
      </w:r>
      <w:r w:rsidRPr="00CB7EC4">
        <w:tab/>
        <w:t>ENUMERATED{</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 dB2, dB3, dB4, dB5, dB6, dB8, dB10,</w:t>
      </w:r>
    </w:p>
    <w:p w:rsidR="0081698D" w:rsidRPr="00CB7EC4" w:rsidRDefault="0081698D" w:rsidP="0081698D">
      <w:pPr>
        <w:pStyle w:val="PL"/>
        <w:shd w:val="clear" w:color="auto" w:fill="E6E6E6"/>
        <w:rPr>
          <w:snapToGrid w:val="0"/>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dB12, dB14, dB16, dB18, dB20, dB22, dB24, dB26},</w:t>
      </w:r>
    </w:p>
    <w:p w:rsidR="0081698D" w:rsidRPr="00CB7EC4" w:rsidRDefault="0081698D" w:rsidP="0081698D">
      <w:pPr>
        <w:pStyle w:val="PL"/>
        <w:shd w:val="clear" w:color="auto" w:fill="E6E6E6"/>
      </w:pPr>
      <w:r w:rsidRPr="00CB7EC4">
        <w:tab/>
        <w:t>t322-r14</w:t>
      </w:r>
      <w:r w:rsidRPr="00CB7EC4">
        <w:tab/>
      </w:r>
      <w:r w:rsidRPr="00CB7EC4">
        <w:tab/>
      </w:r>
      <w:r w:rsidRPr="00CB7EC4">
        <w:tab/>
      </w:r>
      <w:r w:rsidRPr="00CB7EC4">
        <w:tab/>
      </w:r>
      <w:r w:rsidRPr="00CB7EC4">
        <w:tab/>
      </w:r>
      <w:r w:rsidRPr="00CB7EC4">
        <w:tab/>
      </w:r>
      <w:r w:rsidRPr="00CB7EC4">
        <w:tab/>
      </w:r>
      <w:r w:rsidRPr="00CB7EC4">
        <w:tab/>
        <w:t>ENUMERATED{</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rsidR="0081698D" w:rsidRPr="00CB7EC4" w:rsidRDefault="0081698D" w:rsidP="0081698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p>
    <w:p w:rsidR="0081698D" w:rsidRPr="00CB7EC4" w:rsidRDefault="0081698D" w:rsidP="0081698D">
      <w:pPr>
        <w:pStyle w:val="PL"/>
        <w:shd w:val="clear" w:color="auto" w:fill="E6E6E6"/>
      </w:pPr>
      <w:r w:rsidRPr="00CB7EC4">
        <w:t>}</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RedirectedCarrierInfo-NB-v1550::=</w:t>
      </w:r>
      <w:r w:rsidRPr="00CB7EC4">
        <w:tab/>
      </w:r>
      <w:r w:rsidRPr="00CB7EC4">
        <w:tab/>
        <w:t>CarrierFreq-NB-v1550</w:t>
      </w:r>
    </w:p>
    <w:p w:rsidR="0081698D" w:rsidRPr="00CB7EC4" w:rsidRDefault="0081698D" w:rsidP="0081698D">
      <w:pPr>
        <w:pStyle w:val="PL"/>
        <w:shd w:val="clear" w:color="auto" w:fill="E6E6E6"/>
      </w:pPr>
    </w:p>
    <w:p w:rsidR="0081698D" w:rsidRPr="00CB7EC4" w:rsidRDefault="0081698D" w:rsidP="0081698D">
      <w:pPr>
        <w:pStyle w:val="PL"/>
        <w:shd w:val="clear" w:color="auto" w:fill="E6E6E6"/>
      </w:pPr>
      <w:r w:rsidRPr="00CB7EC4">
        <w:t>-- ASN1STOP</w:t>
      </w:r>
    </w:p>
    <w:p w:rsidR="0081698D" w:rsidRPr="00CB7EC4" w:rsidRDefault="0081698D" w:rsidP="0081698D">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81698D" w:rsidRPr="00CB7EC4" w:rsidTr="0081698D">
        <w:trPr>
          <w:cantSplit/>
          <w:tblHeader/>
        </w:trPr>
        <w:tc>
          <w:tcPr>
            <w:tcW w:w="9644" w:type="dxa"/>
          </w:tcPr>
          <w:p w:rsidR="0081698D" w:rsidRPr="00CB7EC4" w:rsidRDefault="0081698D" w:rsidP="0081698D">
            <w:pPr>
              <w:pStyle w:val="TAH"/>
              <w:rPr>
                <w:lang w:eastAsia="en-GB"/>
              </w:rPr>
            </w:pPr>
            <w:r w:rsidRPr="00CB7EC4">
              <w:rPr>
                <w:i/>
                <w:noProof/>
                <w:lang w:eastAsia="en-GB"/>
              </w:rPr>
              <w:t>RRCConnectionRelease-NB</w:t>
            </w:r>
            <w:r w:rsidRPr="00CB7EC4">
              <w:rPr>
                <w:iCs/>
                <w:noProof/>
                <w:lang w:eastAsia="en-GB"/>
              </w:rPr>
              <w:t xml:space="preserve"> field descriptions</w:t>
            </w:r>
          </w:p>
        </w:tc>
      </w:tr>
      <w:tr w:rsidR="0081698D" w:rsidRPr="00CB7EC4" w:rsidTr="0081698D">
        <w:trPr>
          <w:cantSplit/>
          <w:trHeight w:val="59"/>
        </w:trPr>
        <w:tc>
          <w:tcPr>
            <w:tcW w:w="9644" w:type="dxa"/>
            <w:tcBorders>
              <w:top w:val="single" w:sz="4" w:space="0" w:color="808080"/>
            </w:tcBorders>
          </w:tcPr>
          <w:p w:rsidR="0081698D" w:rsidRPr="00CB7EC4" w:rsidRDefault="0081698D" w:rsidP="0081698D">
            <w:pPr>
              <w:pStyle w:val="TAL"/>
              <w:rPr>
                <w:b/>
                <w:i/>
                <w:noProof/>
              </w:rPr>
            </w:pPr>
            <w:r w:rsidRPr="00CB7EC4">
              <w:rPr>
                <w:b/>
                <w:i/>
                <w:noProof/>
                <w:lang w:eastAsia="ko-KR"/>
              </w:rPr>
              <w:t>drb</w:t>
            </w:r>
            <w:r w:rsidRPr="00CB7EC4">
              <w:rPr>
                <w:b/>
                <w:i/>
                <w:noProof/>
              </w:rPr>
              <w:t>-ContinueROHC</w:t>
            </w:r>
          </w:p>
          <w:p w:rsidR="0081698D" w:rsidRPr="00CB7EC4" w:rsidRDefault="0081698D" w:rsidP="0081698D">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81698D" w:rsidRPr="00CB7EC4" w:rsidTr="0081698D">
        <w:trPr>
          <w:cantSplit/>
        </w:trPr>
        <w:tc>
          <w:tcPr>
            <w:tcW w:w="9644"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
                <w:bCs/>
                <w:i/>
                <w:noProof/>
                <w:lang w:eastAsia="en-GB"/>
              </w:rPr>
            </w:pPr>
            <w:r w:rsidRPr="00CB7EC4">
              <w:rPr>
                <w:b/>
                <w:bCs/>
                <w:i/>
                <w:noProof/>
                <w:lang w:eastAsia="en-GB"/>
              </w:rPr>
              <w:t>extendedWaitTime</w:t>
            </w:r>
          </w:p>
          <w:p w:rsidR="0081698D" w:rsidRPr="00CB7EC4" w:rsidRDefault="0081698D" w:rsidP="0081698D">
            <w:pPr>
              <w:pStyle w:val="B1"/>
              <w:keepNext/>
              <w:keepLines/>
              <w:spacing w:after="0"/>
              <w:ind w:left="0" w:firstLine="0"/>
              <w:rPr>
                <w:bCs/>
                <w:noProof/>
              </w:rPr>
            </w:pPr>
            <w:r w:rsidRPr="00CB7EC4">
              <w:rPr>
                <w:rFonts w:ascii="Arial" w:hAnsi="Arial" w:cs="Arial"/>
                <w:bCs/>
                <w:noProof/>
                <w:sz w:val="18"/>
                <w:szCs w:val="18"/>
              </w:rPr>
              <w:t>Value in seconds</w:t>
            </w:r>
            <w:r w:rsidRPr="00CB7EC4">
              <w:rPr>
                <w:rFonts w:ascii="Arial" w:hAnsi="Arial" w:cs="Arial"/>
                <w:sz w:val="18"/>
                <w:szCs w:val="18"/>
              </w:rPr>
              <w:t>.</w:t>
            </w:r>
          </w:p>
        </w:tc>
      </w:tr>
      <w:tr w:rsidR="0081698D" w:rsidRPr="00CB7EC4" w:rsidTr="0081698D">
        <w:trPr>
          <w:cantSplit/>
        </w:trPr>
        <w:tc>
          <w:tcPr>
            <w:tcW w:w="9644"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
                <w:bCs/>
                <w:i/>
                <w:noProof/>
                <w:lang w:eastAsia="en-GB"/>
              </w:rPr>
            </w:pPr>
            <w:r w:rsidRPr="00CB7EC4">
              <w:rPr>
                <w:b/>
                <w:bCs/>
                <w:i/>
                <w:noProof/>
                <w:lang w:eastAsia="en-GB"/>
              </w:rPr>
              <w:t>extendedWaitTime-CPdata</w:t>
            </w:r>
          </w:p>
          <w:p w:rsidR="0081698D" w:rsidRPr="00CB7EC4" w:rsidRDefault="0081698D" w:rsidP="0081698D">
            <w:pPr>
              <w:pStyle w:val="TAL"/>
              <w:rPr>
                <w:b/>
                <w:bCs/>
                <w:i/>
                <w:noProof/>
                <w:lang w:eastAsia="en-GB"/>
              </w:rPr>
            </w:pPr>
            <w:r w:rsidRPr="00CB7EC4">
              <w:rPr>
                <w:rFonts w:cs="Arial"/>
                <w:bCs/>
                <w:noProof/>
                <w:szCs w:val="18"/>
              </w:rPr>
              <w:t xml:space="preserve">Wait time for data transfer using </w:t>
            </w:r>
            <w:r w:rsidRPr="00CB7EC4">
              <w:t>the Control Plane CIoT EPS optimisation</w:t>
            </w:r>
            <w:r w:rsidRPr="00CB7EC4">
              <w:rPr>
                <w:rFonts w:cs="Arial"/>
                <w:bCs/>
                <w:noProof/>
                <w:szCs w:val="18"/>
              </w:rPr>
              <w:t>. Value in seconds</w:t>
            </w:r>
            <w:r w:rsidRPr="00CB7EC4">
              <w:rPr>
                <w:rFonts w:cs="Arial"/>
                <w:szCs w:val="18"/>
              </w:rPr>
              <w:t>. See TS 24.301 [35].</w:t>
            </w:r>
          </w:p>
        </w:tc>
      </w:tr>
      <w:tr w:rsidR="0081698D" w:rsidRPr="00CB7EC4" w:rsidTr="0081698D">
        <w:trPr>
          <w:cantSplit/>
        </w:trPr>
        <w:tc>
          <w:tcPr>
            <w:tcW w:w="9644" w:type="dxa"/>
            <w:tcBorders>
              <w:top w:val="single" w:sz="4" w:space="0" w:color="808080"/>
              <w:left w:val="single" w:sz="4" w:space="0" w:color="808080"/>
              <w:bottom w:val="single" w:sz="4" w:space="0" w:color="808080"/>
              <w:right w:val="single" w:sz="4" w:space="0" w:color="808080"/>
            </w:tcBorders>
          </w:tcPr>
          <w:p w:rsidR="0081698D" w:rsidRPr="008A2006" w:rsidRDefault="0081698D" w:rsidP="0081698D">
            <w:pPr>
              <w:pStyle w:val="TAL"/>
              <w:rPr>
                <w:b/>
                <w:bCs/>
                <w:i/>
                <w:noProof/>
                <w:lang w:eastAsia="en-GB"/>
              </w:rPr>
            </w:pPr>
            <w:r>
              <w:rPr>
                <w:b/>
                <w:bCs/>
                <w:i/>
                <w:noProof/>
                <w:lang w:eastAsia="en-GB"/>
              </w:rPr>
              <w:t>noLastCellUpdate</w:t>
            </w:r>
          </w:p>
          <w:p w:rsidR="0081698D" w:rsidRPr="00CB7EC4" w:rsidRDefault="0081698D" w:rsidP="0081698D">
            <w:pPr>
              <w:pStyle w:val="TAL"/>
              <w:rPr>
                <w:b/>
                <w:bCs/>
                <w:i/>
                <w:noProof/>
                <w:lang w:eastAsia="en-GB"/>
              </w:rPr>
            </w:pPr>
            <w:r>
              <w:rPr>
                <w:noProof/>
                <w:lang w:eastAsia="en-GB"/>
              </w:rPr>
              <w:t xml:space="preserve">Presence of the field indicates that the last used cell for </w:t>
            </w:r>
            <w:ins w:id="64" w:author="Seungri Jin (Samsung)" w:date="2020-11-11T00:47:00Z">
              <w:r w:rsidR="00674D93">
                <w:rPr>
                  <w:noProof/>
                  <w:lang w:eastAsia="en-GB"/>
                </w:rPr>
                <w:t>(G)</w:t>
              </w:r>
            </w:ins>
            <w:r>
              <w:rPr>
                <w:noProof/>
                <w:lang w:eastAsia="en-GB"/>
              </w:rPr>
              <w:t>WUS shall not be updated.</w:t>
            </w:r>
          </w:p>
        </w:tc>
      </w:tr>
      <w:tr w:rsidR="0081698D" w:rsidRPr="00CB7EC4" w:rsidTr="0081698D">
        <w:trPr>
          <w:cantSplit/>
        </w:trPr>
        <w:tc>
          <w:tcPr>
            <w:tcW w:w="9644"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
                <w:bCs/>
                <w:i/>
                <w:noProof/>
                <w:lang w:eastAsia="en-GB"/>
              </w:rPr>
            </w:pPr>
            <w:r w:rsidRPr="00CB7EC4">
              <w:rPr>
                <w:b/>
                <w:bCs/>
                <w:i/>
                <w:noProof/>
                <w:lang w:eastAsia="en-GB"/>
              </w:rPr>
              <w:t>redirectedCarrierInfo</w:t>
            </w:r>
          </w:p>
          <w:p w:rsidR="0081698D" w:rsidRPr="00CB7EC4" w:rsidRDefault="0081698D" w:rsidP="0081698D">
            <w:pPr>
              <w:pStyle w:val="TAL"/>
              <w:rPr>
                <w:b/>
                <w:bCs/>
                <w:i/>
                <w:noProof/>
                <w:lang w:eastAsia="en-GB"/>
              </w:rPr>
            </w:pPr>
            <w:r w:rsidRPr="00CB7EC4">
              <w:rPr>
                <w:lang w:eastAsia="en-GB"/>
              </w:rPr>
              <w:t>The r</w:t>
            </w:r>
            <w:r w:rsidRPr="00CB7EC4">
              <w:rPr>
                <w:i/>
                <w:noProof/>
                <w:lang w:eastAsia="en-GB"/>
              </w:rPr>
              <w:t>edirectedCarrierInfo</w:t>
            </w:r>
            <w:r w:rsidRPr="00CB7EC4">
              <w:rPr>
                <w:lang w:eastAsia="en-GB"/>
              </w:rPr>
              <w:t xml:space="preserve"> indicates a carrier frequency (downlink for FDD) and is used to redirect the UE to a NB-IoT carrier frequency, by means of the cell selection upon leaving RRC_CONNECTED as specified in TS 36.304 [4].</w:t>
            </w:r>
          </w:p>
        </w:tc>
      </w:tr>
      <w:tr w:rsidR="0081698D" w:rsidRPr="00CB7EC4" w:rsidTr="0081698D">
        <w:trPr>
          <w:cantSplit/>
        </w:trPr>
        <w:tc>
          <w:tcPr>
            <w:tcW w:w="9644" w:type="dxa"/>
          </w:tcPr>
          <w:p w:rsidR="0081698D" w:rsidRPr="00CB7EC4" w:rsidRDefault="0081698D" w:rsidP="0081698D">
            <w:pPr>
              <w:pStyle w:val="TAL"/>
              <w:rPr>
                <w:b/>
                <w:bCs/>
                <w:i/>
                <w:noProof/>
                <w:lang w:eastAsia="en-GB"/>
              </w:rPr>
            </w:pPr>
            <w:r w:rsidRPr="00CB7EC4">
              <w:rPr>
                <w:b/>
                <w:bCs/>
                <w:i/>
                <w:noProof/>
                <w:lang w:eastAsia="en-GB"/>
              </w:rPr>
              <w:t>redirectedCarrierOffsetDedicated</w:t>
            </w:r>
          </w:p>
          <w:p w:rsidR="0081698D" w:rsidRPr="00CB7EC4" w:rsidRDefault="0081698D" w:rsidP="0081698D">
            <w:pPr>
              <w:pStyle w:val="TAL"/>
              <w:rPr>
                <w:b/>
                <w:bCs/>
                <w:i/>
                <w:noProof/>
                <w:lang w:eastAsia="en-GB"/>
              </w:rPr>
            </w:pPr>
            <w:r w:rsidRPr="00CB7EC4">
              <w:rPr>
                <w:bCs/>
                <w:noProof/>
                <w:lang w:eastAsia="en-GB"/>
              </w:rPr>
              <w:t>Parameter "Qoffsetdedicated</w:t>
            </w:r>
            <w:r w:rsidRPr="00CB7EC4">
              <w:rPr>
                <w:vertAlign w:val="subscript"/>
                <w:lang w:eastAsia="en-GB"/>
              </w:rPr>
              <w:t>frequency</w:t>
            </w:r>
            <w:r w:rsidRPr="00CB7EC4">
              <w:rPr>
                <w:bCs/>
                <w:noProof/>
                <w:lang w:eastAsia="en-GB"/>
              </w:rPr>
              <w:t xml:space="preserve">" in TS 36.304 [4]. For NB-IoT carrier frequencies, a UE that supports multi-band cells considers the </w:t>
            </w:r>
            <w:r w:rsidRPr="00CB7EC4">
              <w:rPr>
                <w:bCs/>
                <w:i/>
                <w:noProof/>
                <w:lang w:eastAsia="en-GB"/>
              </w:rPr>
              <w:t xml:space="preserve">redirectedCarrierOffsetDedicated </w:t>
            </w:r>
            <w:r w:rsidRPr="00CB7EC4">
              <w:rPr>
                <w:bCs/>
                <w:noProof/>
                <w:lang w:eastAsia="en-GB"/>
              </w:rPr>
              <w:t>to be common for all overlapping bands (i.e. regardless of the EARFCN that is used).</w:t>
            </w:r>
          </w:p>
        </w:tc>
      </w:tr>
      <w:tr w:rsidR="0081698D" w:rsidRPr="00CB7EC4" w:rsidTr="0081698D">
        <w:trPr>
          <w:cantSplit/>
        </w:trPr>
        <w:tc>
          <w:tcPr>
            <w:tcW w:w="9644" w:type="dxa"/>
          </w:tcPr>
          <w:p w:rsidR="0081698D" w:rsidRPr="00CB7EC4" w:rsidRDefault="0081698D" w:rsidP="0081698D">
            <w:pPr>
              <w:pStyle w:val="TAL"/>
              <w:rPr>
                <w:b/>
                <w:bCs/>
                <w:i/>
                <w:noProof/>
                <w:lang w:eastAsia="en-GB"/>
              </w:rPr>
            </w:pPr>
            <w:r w:rsidRPr="00CB7EC4">
              <w:rPr>
                <w:b/>
                <w:bCs/>
                <w:i/>
                <w:noProof/>
                <w:lang w:eastAsia="en-GB"/>
              </w:rPr>
              <w:t>releaseCause</w:t>
            </w:r>
          </w:p>
          <w:p w:rsidR="0081698D" w:rsidRPr="00CB7EC4" w:rsidRDefault="0081698D" w:rsidP="0081698D">
            <w:pPr>
              <w:pStyle w:val="TAL"/>
              <w:rPr>
                <w:bCs/>
                <w:noProof/>
                <w:lang w:eastAsia="zh-CN"/>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p>
          <w:p w:rsidR="0081698D" w:rsidRPr="00CB7EC4" w:rsidRDefault="0081698D" w:rsidP="0081698D">
            <w:pPr>
              <w:pStyle w:val="TAL"/>
              <w:rPr>
                <w:bCs/>
                <w:i/>
                <w:noProof/>
                <w:lang w:eastAsia="en-GB"/>
              </w:rPr>
            </w:pPr>
            <w:r w:rsidRPr="00CB7EC4">
              <w:rPr>
                <w:bCs/>
                <w:noProof/>
                <w:lang w:eastAsia="en-GB"/>
              </w:rPr>
              <w:t xml:space="preserve">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and/or if the UE is connected to 5GC.</w:t>
            </w:r>
          </w:p>
        </w:tc>
      </w:tr>
      <w:tr w:rsidR="0081698D" w:rsidRPr="00CB7EC4" w:rsidTr="0081698D">
        <w:trPr>
          <w:cantSplit/>
        </w:trPr>
        <w:tc>
          <w:tcPr>
            <w:tcW w:w="9644" w:type="dxa"/>
          </w:tcPr>
          <w:p w:rsidR="0081698D" w:rsidRPr="00B54B87" w:rsidRDefault="0081698D" w:rsidP="0081698D">
            <w:pPr>
              <w:pStyle w:val="TAL"/>
              <w:rPr>
                <w:b/>
                <w:bCs/>
                <w:i/>
                <w:noProof/>
                <w:lang w:eastAsia="en-GB"/>
              </w:rPr>
            </w:pPr>
            <w:r w:rsidRPr="00B54B87">
              <w:rPr>
                <w:b/>
                <w:bCs/>
                <w:i/>
                <w:noProof/>
                <w:lang w:eastAsia="en-GB"/>
              </w:rPr>
              <w:t>resumeIdentity</w:t>
            </w:r>
          </w:p>
          <w:p w:rsidR="0081698D" w:rsidRPr="000B18CE" w:rsidRDefault="0081698D" w:rsidP="0081698D">
            <w:pPr>
              <w:pStyle w:val="TAL"/>
              <w:rPr>
                <w:iCs/>
                <w:noProof/>
                <w:lang w:eastAsia="en-GB"/>
              </w:rPr>
            </w:pPr>
            <w:r w:rsidRPr="000B18CE">
              <w:rPr>
                <w:iCs/>
                <w:noProof/>
                <w:lang w:eastAsia="en-GB"/>
              </w:rPr>
              <w:t xml:space="preserve">UE identity to facilitate UE context retrieval at eNB. E-UTRAN configures </w:t>
            </w:r>
            <w:r w:rsidRPr="000B18CE">
              <w:rPr>
                <w:i/>
                <w:noProof/>
                <w:lang w:eastAsia="en-GB"/>
              </w:rPr>
              <w:t>resumeIdentity-r13</w:t>
            </w:r>
            <w:r w:rsidRPr="000B18CE">
              <w:rPr>
                <w:iCs/>
                <w:noProof/>
                <w:lang w:eastAsia="en-GB"/>
              </w:rPr>
              <w:t xml:space="preserve"> only when the UE is connected to EPC and configures </w:t>
            </w:r>
            <w:r w:rsidRPr="000B18CE">
              <w:rPr>
                <w:i/>
                <w:noProof/>
                <w:lang w:eastAsia="en-GB"/>
              </w:rPr>
              <w:t>resumeIdentity-r16</w:t>
            </w:r>
            <w:r w:rsidRPr="000B18CE">
              <w:rPr>
                <w:iCs/>
                <w:noProof/>
                <w:lang w:eastAsia="en-GB"/>
              </w:rPr>
              <w:t xml:space="preserve"> only when the UE is connected to 5GC.</w:t>
            </w:r>
          </w:p>
        </w:tc>
      </w:tr>
      <w:tr w:rsidR="0081698D" w:rsidRPr="00CB7EC4" w:rsidTr="0081698D">
        <w:trPr>
          <w:cantSplit/>
        </w:trPr>
        <w:tc>
          <w:tcPr>
            <w:tcW w:w="9644" w:type="dxa"/>
          </w:tcPr>
          <w:p w:rsidR="0081698D" w:rsidRPr="00CB7EC4" w:rsidRDefault="0081698D" w:rsidP="0081698D">
            <w:pPr>
              <w:pStyle w:val="TAL"/>
              <w:rPr>
                <w:b/>
                <w:bCs/>
                <w:i/>
                <w:noProof/>
                <w:lang w:eastAsia="en-GB"/>
              </w:rPr>
            </w:pPr>
            <w:r w:rsidRPr="00CB7EC4">
              <w:rPr>
                <w:b/>
                <w:bCs/>
                <w:i/>
                <w:noProof/>
                <w:lang w:eastAsia="en-GB"/>
              </w:rPr>
              <w:t>t322</w:t>
            </w:r>
          </w:p>
          <w:p w:rsidR="0081698D" w:rsidRPr="00CB7EC4" w:rsidRDefault="0081698D" w:rsidP="0081698D">
            <w:pPr>
              <w:pStyle w:val="TAL"/>
              <w:rPr>
                <w:b/>
                <w:bCs/>
                <w:i/>
                <w:noProof/>
                <w:lang w:eastAsia="en-GB"/>
              </w:rPr>
            </w:pPr>
            <w:r w:rsidRPr="00CB7EC4">
              <w:rPr>
                <w:lang w:eastAsia="en-GB"/>
              </w:rPr>
              <w:t xml:space="preserve">Timer T322 as described in clause 7.3. Value </w:t>
            </w:r>
            <w:r w:rsidRPr="00CB7EC4">
              <w:rPr>
                <w:iCs/>
                <w:noProof/>
                <w:lang w:eastAsia="en-GB"/>
              </w:rPr>
              <w:t>minN corresponds to N minutes.</w:t>
            </w:r>
          </w:p>
        </w:tc>
      </w:tr>
    </w:tbl>
    <w:p w:rsidR="0081698D" w:rsidRPr="00CB7EC4" w:rsidRDefault="0081698D" w:rsidP="0081698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1698D" w:rsidRPr="00CB7EC4" w:rsidTr="0081698D">
        <w:trPr>
          <w:cantSplit/>
          <w:tblHeader/>
        </w:trPr>
        <w:tc>
          <w:tcPr>
            <w:tcW w:w="2268" w:type="dxa"/>
          </w:tcPr>
          <w:p w:rsidR="0081698D" w:rsidRPr="00CB7EC4" w:rsidRDefault="0081698D" w:rsidP="0081698D">
            <w:pPr>
              <w:pStyle w:val="TAH"/>
              <w:rPr>
                <w:iCs/>
                <w:lang w:eastAsia="en-GB"/>
              </w:rPr>
            </w:pPr>
            <w:r w:rsidRPr="00CB7EC4">
              <w:rPr>
                <w:iCs/>
                <w:lang w:eastAsia="en-GB"/>
              </w:rPr>
              <w:t>Conditional presence</w:t>
            </w:r>
          </w:p>
        </w:tc>
        <w:tc>
          <w:tcPr>
            <w:tcW w:w="7371" w:type="dxa"/>
          </w:tcPr>
          <w:p w:rsidR="0081698D" w:rsidRPr="00CB7EC4" w:rsidRDefault="0081698D" w:rsidP="0081698D">
            <w:pPr>
              <w:pStyle w:val="TAH"/>
              <w:rPr>
                <w:lang w:eastAsia="en-GB"/>
              </w:rPr>
            </w:pPr>
            <w:r w:rsidRPr="00CB7EC4">
              <w:rPr>
                <w:iCs/>
                <w:lang w:eastAsia="en-GB"/>
              </w:rPr>
              <w:t>Explanation</w:t>
            </w:r>
          </w:p>
        </w:tc>
      </w:tr>
      <w:tr w:rsidR="0081698D" w:rsidRPr="00CB7EC4" w:rsidTr="0081698D">
        <w:trPr>
          <w:cantSplit/>
        </w:trPr>
        <w:tc>
          <w:tcPr>
            <w:tcW w:w="2268" w:type="dxa"/>
          </w:tcPr>
          <w:p w:rsidR="0081698D" w:rsidRPr="00CB7EC4" w:rsidRDefault="0081698D" w:rsidP="0081698D">
            <w:pPr>
              <w:pStyle w:val="TAL"/>
              <w:rPr>
                <w:i/>
              </w:rPr>
            </w:pPr>
            <w:r w:rsidRPr="00CB7EC4">
              <w:rPr>
                <w:i/>
              </w:rPr>
              <w:t>NoExtendedWaitTime</w:t>
            </w:r>
          </w:p>
        </w:tc>
        <w:tc>
          <w:tcPr>
            <w:tcW w:w="7371" w:type="dxa"/>
          </w:tcPr>
          <w:p w:rsidR="0081698D" w:rsidRPr="00CB7EC4" w:rsidRDefault="0081698D" w:rsidP="0081698D">
            <w:pPr>
              <w:pStyle w:val="TAL"/>
              <w:rPr>
                <w:lang w:eastAsia="en-GB"/>
              </w:rPr>
            </w:pPr>
            <w:r w:rsidRPr="00CB7EC4">
              <w:rPr>
                <w:lang w:eastAsia="en-GB"/>
              </w:rPr>
              <w:t xml:space="preserve">The field is optionally present, Need ON, if the </w:t>
            </w:r>
            <w:r w:rsidRPr="00CB7EC4">
              <w:rPr>
                <w:i/>
                <w:lang w:eastAsia="en-GB"/>
              </w:rPr>
              <w:t xml:space="preserve">extendedWaitTime </w:t>
            </w:r>
            <w:r w:rsidRPr="00CB7EC4">
              <w:rPr>
                <w:lang w:eastAsia="en-GB"/>
              </w:rPr>
              <w:t>is not included; otherwise the field is not present.</w:t>
            </w:r>
          </w:p>
        </w:tc>
      </w:tr>
      <w:tr w:rsidR="0081698D" w:rsidRPr="00CB7EC4" w:rsidTr="0081698D">
        <w:trPr>
          <w:cantSplit/>
        </w:trPr>
        <w:tc>
          <w:tcPr>
            <w:tcW w:w="2268" w:type="dxa"/>
          </w:tcPr>
          <w:p w:rsidR="0081698D" w:rsidRPr="00CB7EC4" w:rsidRDefault="0081698D" w:rsidP="0081698D">
            <w:pPr>
              <w:pStyle w:val="TAL"/>
              <w:rPr>
                <w:i/>
                <w:noProof/>
                <w:lang w:eastAsia="en-GB"/>
              </w:rPr>
            </w:pPr>
            <w:r w:rsidRPr="00CB7EC4">
              <w:rPr>
                <w:i/>
              </w:rPr>
              <w:t>Redirection</w:t>
            </w:r>
          </w:p>
        </w:tc>
        <w:tc>
          <w:tcPr>
            <w:tcW w:w="7371" w:type="dxa"/>
          </w:tcPr>
          <w:p w:rsidR="0081698D" w:rsidRPr="00CB7EC4" w:rsidRDefault="0081698D" w:rsidP="0081698D">
            <w:pPr>
              <w:pStyle w:val="TAL"/>
              <w:rPr>
                <w:lang w:eastAsia="en-GB"/>
              </w:rPr>
            </w:pPr>
            <w:r w:rsidRPr="00CB7EC4">
              <w:rPr>
                <w:lang w:eastAsia="en-GB"/>
              </w:rPr>
              <w:t xml:space="preserve">The field is optionally present, Need ON, if </w:t>
            </w:r>
            <w:r w:rsidRPr="00CB7EC4">
              <w:rPr>
                <w:i/>
              </w:rPr>
              <w:t>redirectedCarrierInfo</w:t>
            </w:r>
            <w:r w:rsidRPr="00CB7EC4">
              <w:rPr>
                <w:lang w:eastAsia="en-GB"/>
              </w:rPr>
              <w:t xml:space="preserve"> is included; otherwise the field is not present.</w:t>
            </w:r>
          </w:p>
        </w:tc>
      </w:tr>
      <w:tr w:rsidR="0081698D" w:rsidRPr="00CB7EC4" w:rsidTr="0081698D">
        <w:trPr>
          <w:cantSplit/>
        </w:trPr>
        <w:tc>
          <w:tcPr>
            <w:tcW w:w="2268"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Cs/>
                <w:i/>
                <w:noProof/>
                <w:lang w:eastAsia="en-GB"/>
              </w:rPr>
            </w:pPr>
            <w:r w:rsidRPr="00CB7EC4">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bCs/>
                <w:noProof/>
                <w:lang w:eastAsia="en-GB"/>
              </w:rPr>
            </w:pPr>
            <w:r w:rsidRPr="00CB7EC4">
              <w:rPr>
                <w:bCs/>
                <w:noProof/>
                <w:lang w:eastAsia="en-GB"/>
              </w:rPr>
              <w:t xml:space="preserve">The field is optionally present, Need ON, if </w:t>
            </w:r>
            <w:r w:rsidRPr="00CB7EC4">
              <w:rPr>
                <w:bCs/>
                <w:i/>
                <w:noProof/>
                <w:lang w:eastAsia="en-GB"/>
              </w:rPr>
              <w:t>redirectedCarrierInfo</w:t>
            </w:r>
            <w:r w:rsidRPr="00CB7EC4">
              <w:rPr>
                <w:bCs/>
                <w:noProof/>
                <w:lang w:eastAsia="en-GB"/>
              </w:rPr>
              <w:t xml:space="preserve"> is included in TDD mode. Otherwise, the field is not present.</w:t>
            </w:r>
          </w:p>
        </w:tc>
      </w:tr>
      <w:tr w:rsidR="0081698D" w:rsidRPr="00CB7EC4" w:rsidTr="0081698D">
        <w:trPr>
          <w:cantSplit/>
        </w:trPr>
        <w:tc>
          <w:tcPr>
            <w:tcW w:w="2268"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i/>
              </w:rPr>
            </w:pPr>
            <w:r w:rsidRPr="00CB7EC4">
              <w:rPr>
                <w:i/>
              </w:rPr>
              <w:t>UP-EDT</w:t>
            </w:r>
          </w:p>
        </w:tc>
        <w:tc>
          <w:tcPr>
            <w:tcW w:w="7371"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lang w:eastAsia="en-GB"/>
              </w:rPr>
            </w:pPr>
            <w:r w:rsidRPr="00CB7EC4">
              <w:rPr>
                <w:lang w:eastAsia="en-GB"/>
              </w:rPr>
              <w:t xml:space="preserve">The field is optionally present, Need ON, if the UE supports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r w:rsidR="0081698D" w:rsidRPr="00CB7EC4" w:rsidTr="0081698D">
        <w:trPr>
          <w:cantSplit/>
        </w:trPr>
        <w:tc>
          <w:tcPr>
            <w:tcW w:w="2268"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i/>
                <w:noProof/>
                <w:lang w:eastAsia="en-GB"/>
              </w:rPr>
            </w:pPr>
            <w:r w:rsidRPr="00CB7EC4">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rsidR="0081698D" w:rsidRPr="00CB7EC4" w:rsidRDefault="0081698D" w:rsidP="0081698D">
            <w:pPr>
              <w:pStyle w:val="TAL"/>
              <w:rPr>
                <w:lang w:eastAsia="en-GB"/>
              </w:rPr>
            </w:pPr>
            <w:r w:rsidRPr="00CB7EC4">
              <w:rPr>
                <w:lang w:eastAsia="en-GB"/>
              </w:rPr>
              <w:t xml:space="preserve">For EPC, the field is optionally present, Need ON, if the UE supports early security reactivation or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p w:rsidR="0081698D" w:rsidRPr="00CB7EC4" w:rsidRDefault="0081698D" w:rsidP="0081698D">
            <w:pPr>
              <w:pStyle w:val="TAL"/>
              <w:rPr>
                <w:lang w:eastAsia="en-GB"/>
              </w:rPr>
            </w:pPr>
            <w:r w:rsidRPr="00CB7EC4">
              <w:rPr>
                <w:lang w:eastAsia="en-GB"/>
              </w:rPr>
              <w:t xml:space="preserve">For 5GC, the field is mandatory present if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bl>
    <w:p w:rsidR="007560EB" w:rsidRDefault="007560EB" w:rsidP="0081698D">
      <w:pPr>
        <w:rPr>
          <w:rFonts w:eastAsiaTheme="minorEastAsia"/>
        </w:rPr>
      </w:pPr>
    </w:p>
    <w:p w:rsidR="007560EB" w:rsidRDefault="007560EB" w:rsidP="0081698D">
      <w:pPr>
        <w:rPr>
          <w:rFonts w:eastAsiaTheme="minorEastAsia"/>
        </w:rPr>
      </w:pPr>
    </w:p>
    <w:p w:rsidR="007560EB" w:rsidRDefault="007560EB" w:rsidP="0081698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560EB" w:rsidRPr="00525E45" w:rsidTr="00457ED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560EB" w:rsidRPr="00525E45" w:rsidRDefault="007560EB" w:rsidP="00457ED6">
            <w:pPr>
              <w:spacing w:before="100" w:after="100"/>
              <w:jc w:val="center"/>
              <w:rPr>
                <w:rFonts w:ascii="Arial" w:hAnsi="Arial" w:cs="Arial"/>
                <w:noProof/>
                <w:sz w:val="24"/>
              </w:rPr>
            </w:pPr>
            <w:r w:rsidRPr="00525E45">
              <w:lastRenderedPageBreak/>
              <w:br w:type="page"/>
            </w:r>
            <w:r>
              <w:rPr>
                <w:rFonts w:ascii="Arial" w:hAnsi="Arial" w:cs="Arial"/>
                <w:noProof/>
                <w:sz w:val="24"/>
              </w:rPr>
              <w:t>Next</w:t>
            </w:r>
            <w:r w:rsidRPr="00525E45">
              <w:rPr>
                <w:rFonts w:ascii="Arial" w:hAnsi="Arial" w:cs="Arial"/>
                <w:noProof/>
                <w:sz w:val="24"/>
              </w:rPr>
              <w:t xml:space="preserve"> change</w:t>
            </w:r>
          </w:p>
        </w:tc>
      </w:tr>
    </w:tbl>
    <w:p w:rsidR="007560EB" w:rsidRPr="007560EB" w:rsidRDefault="007560EB" w:rsidP="007560EB">
      <w:pPr>
        <w:keepNext/>
        <w:keepLines/>
        <w:spacing w:before="120"/>
        <w:ind w:left="1134" w:hanging="1134"/>
        <w:outlineLvl w:val="2"/>
        <w:rPr>
          <w:rFonts w:ascii="Arial" w:hAnsi="Arial"/>
          <w:sz w:val="28"/>
        </w:rPr>
      </w:pPr>
      <w:bookmarkStart w:id="65" w:name="_Toc20487678"/>
      <w:bookmarkStart w:id="66" w:name="_Toc29342985"/>
      <w:bookmarkStart w:id="67" w:name="_Toc29344124"/>
      <w:bookmarkStart w:id="68" w:name="_Toc36567390"/>
      <w:bookmarkStart w:id="69" w:name="_Toc36810854"/>
      <w:bookmarkStart w:id="70" w:name="_Toc36847218"/>
      <w:bookmarkStart w:id="71" w:name="_Toc36939871"/>
      <w:bookmarkStart w:id="72" w:name="_Toc37082851"/>
      <w:bookmarkStart w:id="73" w:name="_Toc46481493"/>
      <w:bookmarkStart w:id="74" w:name="_Toc46482727"/>
      <w:bookmarkStart w:id="75" w:name="_Toc46483961"/>
      <w:r w:rsidRPr="007560EB">
        <w:rPr>
          <w:rFonts w:ascii="Arial" w:hAnsi="Arial"/>
          <w:sz w:val="28"/>
        </w:rPr>
        <w:t>7.3.1</w:t>
      </w:r>
      <w:r w:rsidRPr="007560EB">
        <w:rPr>
          <w:rFonts w:ascii="Arial" w:hAnsi="Arial"/>
          <w:sz w:val="28"/>
        </w:rPr>
        <w:tab/>
        <w:t>Timers (Informative)</w:t>
      </w:r>
      <w:bookmarkEnd w:id="65"/>
      <w:bookmarkEnd w:id="66"/>
      <w:bookmarkEnd w:id="67"/>
      <w:bookmarkEnd w:id="68"/>
      <w:bookmarkEnd w:id="69"/>
      <w:bookmarkEnd w:id="70"/>
      <w:bookmarkEnd w:id="71"/>
      <w:bookmarkEnd w:id="72"/>
      <w:bookmarkEnd w:id="73"/>
      <w:bookmarkEnd w:id="74"/>
      <w:bookmarkEnd w:id="75"/>
    </w:p>
    <w:tbl>
      <w:tblPr>
        <w:tblpPr w:leftFromText="142" w:rightFromText="142" w:vertAnchor="text" w:tblpXSpec="center"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7560EB" w:rsidRPr="007560EB" w:rsidTr="007560EB">
        <w:trPr>
          <w:cantSplit/>
          <w:tblHeader/>
        </w:trPr>
        <w:tc>
          <w:tcPr>
            <w:tcW w:w="1134" w:type="dxa"/>
          </w:tcPr>
          <w:p w:rsidR="007560EB" w:rsidRPr="007560EB" w:rsidRDefault="007560EB" w:rsidP="007560EB">
            <w:pPr>
              <w:keepNext/>
              <w:keepLines/>
              <w:spacing w:after="0"/>
              <w:jc w:val="center"/>
              <w:rPr>
                <w:rFonts w:ascii="Arial" w:hAnsi="Arial"/>
                <w:b/>
                <w:sz w:val="18"/>
                <w:lang w:eastAsia="en-GB"/>
              </w:rPr>
            </w:pPr>
            <w:r w:rsidRPr="007560EB">
              <w:rPr>
                <w:rFonts w:ascii="Arial" w:hAnsi="Arial"/>
                <w:b/>
                <w:sz w:val="18"/>
                <w:lang w:eastAsia="en-GB"/>
              </w:rPr>
              <w:t>Timer</w:t>
            </w:r>
          </w:p>
        </w:tc>
        <w:tc>
          <w:tcPr>
            <w:tcW w:w="2268" w:type="dxa"/>
          </w:tcPr>
          <w:p w:rsidR="007560EB" w:rsidRPr="007560EB" w:rsidRDefault="007560EB" w:rsidP="007560EB">
            <w:pPr>
              <w:keepNext/>
              <w:keepLines/>
              <w:spacing w:after="0"/>
              <w:jc w:val="center"/>
              <w:rPr>
                <w:rFonts w:ascii="Arial" w:hAnsi="Arial"/>
                <w:b/>
                <w:sz w:val="18"/>
                <w:lang w:eastAsia="en-GB"/>
              </w:rPr>
            </w:pPr>
            <w:r w:rsidRPr="007560EB">
              <w:rPr>
                <w:rFonts w:ascii="Arial" w:hAnsi="Arial"/>
                <w:b/>
                <w:sz w:val="18"/>
                <w:lang w:eastAsia="en-GB"/>
              </w:rPr>
              <w:t>Start</w:t>
            </w:r>
          </w:p>
        </w:tc>
        <w:tc>
          <w:tcPr>
            <w:tcW w:w="2835" w:type="dxa"/>
          </w:tcPr>
          <w:p w:rsidR="007560EB" w:rsidRPr="007560EB" w:rsidRDefault="007560EB" w:rsidP="007560EB">
            <w:pPr>
              <w:keepNext/>
              <w:keepLines/>
              <w:spacing w:after="0"/>
              <w:jc w:val="center"/>
              <w:rPr>
                <w:rFonts w:ascii="Arial" w:hAnsi="Arial"/>
                <w:b/>
                <w:sz w:val="18"/>
                <w:lang w:eastAsia="en-GB"/>
              </w:rPr>
            </w:pPr>
            <w:r w:rsidRPr="007560EB">
              <w:rPr>
                <w:rFonts w:ascii="Arial" w:hAnsi="Arial"/>
                <w:b/>
                <w:sz w:val="18"/>
                <w:lang w:eastAsia="en-GB"/>
              </w:rPr>
              <w:t>Stop</w:t>
            </w:r>
          </w:p>
        </w:tc>
        <w:tc>
          <w:tcPr>
            <w:tcW w:w="2835" w:type="dxa"/>
          </w:tcPr>
          <w:p w:rsidR="007560EB" w:rsidRPr="007560EB" w:rsidRDefault="007560EB" w:rsidP="007560EB">
            <w:pPr>
              <w:keepNext/>
              <w:keepLines/>
              <w:spacing w:after="0"/>
              <w:jc w:val="center"/>
              <w:rPr>
                <w:rFonts w:ascii="Arial" w:hAnsi="Arial"/>
                <w:b/>
                <w:sz w:val="18"/>
                <w:lang w:eastAsia="en-GB"/>
              </w:rPr>
            </w:pPr>
            <w:r w:rsidRPr="007560EB">
              <w:rPr>
                <w:rFonts w:ascii="Arial" w:hAnsi="Arial"/>
                <w:b/>
                <w:sz w:val="18"/>
                <w:lang w:eastAsia="en-GB"/>
              </w:rPr>
              <w:t>At expiry</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T300</w:t>
            </w:r>
          </w:p>
          <w:p w:rsidR="007560EB" w:rsidRPr="007560EB" w:rsidRDefault="007560EB" w:rsidP="007560EB">
            <w:pPr>
              <w:keepNext/>
              <w:keepLines/>
              <w:spacing w:after="0"/>
              <w:rPr>
                <w:rFonts w:ascii="Arial" w:hAnsi="Arial"/>
                <w:sz w:val="18"/>
              </w:rPr>
            </w:pPr>
            <w:r w:rsidRPr="007560EB">
              <w:rPr>
                <w:rFonts w:ascii="Arial" w:hAnsi="Arial"/>
                <w:sz w:val="18"/>
              </w:rPr>
              <w:t>NOTE1</w:t>
            </w:r>
            <w:r w:rsidRPr="007560EB">
              <w:rPr>
                <w:rFonts w:ascii="Arial" w:hAnsi="Arial"/>
                <w:sz w:val="18"/>
              </w:rPr>
              <w:br/>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Transmission of </w:t>
            </w:r>
            <w:r w:rsidRPr="007560EB">
              <w:rPr>
                <w:rFonts w:ascii="Arial" w:hAnsi="Arial"/>
                <w:i/>
                <w:sz w:val="18"/>
              </w:rPr>
              <w:t>RRCConnectionRequest</w:t>
            </w:r>
            <w:r w:rsidRPr="007560EB">
              <w:rPr>
                <w:rFonts w:ascii="Arial" w:hAnsi="Arial"/>
                <w:sz w:val="18"/>
              </w:rPr>
              <w:t xml:space="preserve"> or </w:t>
            </w:r>
            <w:r w:rsidRPr="007560EB">
              <w:rPr>
                <w:rFonts w:ascii="Arial" w:hAnsi="Arial"/>
                <w:i/>
                <w:sz w:val="18"/>
              </w:rPr>
              <w:t>RRCConnectionResumeRequest</w:t>
            </w:r>
            <w:r w:rsidRPr="007560EB">
              <w:rPr>
                <w:rFonts w:ascii="Arial" w:hAnsi="Arial"/>
                <w:sz w:val="18"/>
              </w:rPr>
              <w:t xml:space="preserve"> or </w:t>
            </w:r>
            <w:r w:rsidRPr="007560EB">
              <w:rPr>
                <w:rFonts w:ascii="Arial" w:hAnsi="Arial"/>
                <w:i/>
                <w:sz w:val="18"/>
              </w:rPr>
              <w:t>RRCEarlyDataRequest</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Reception of </w:t>
            </w:r>
            <w:r w:rsidRPr="007560EB">
              <w:rPr>
                <w:rFonts w:ascii="Arial" w:hAnsi="Arial"/>
                <w:i/>
                <w:sz w:val="18"/>
              </w:rPr>
              <w:t>RRCConnectionSetup</w:t>
            </w:r>
            <w:r w:rsidRPr="007560EB">
              <w:rPr>
                <w:rFonts w:ascii="Arial" w:hAnsi="Arial"/>
                <w:sz w:val="18"/>
              </w:rPr>
              <w:t xml:space="preserve">, </w:t>
            </w:r>
            <w:r w:rsidRPr="007560EB">
              <w:rPr>
                <w:rFonts w:ascii="Arial" w:hAnsi="Arial"/>
                <w:i/>
                <w:sz w:val="18"/>
              </w:rPr>
              <w:t xml:space="preserve">RRCConnectionReject </w:t>
            </w:r>
            <w:r w:rsidRPr="007560EB">
              <w:rPr>
                <w:rFonts w:ascii="Arial" w:hAnsi="Arial"/>
                <w:sz w:val="18"/>
              </w:rPr>
              <w:t xml:space="preserve">or </w:t>
            </w:r>
            <w:r w:rsidRPr="007560EB">
              <w:rPr>
                <w:rFonts w:ascii="Arial" w:hAnsi="Arial"/>
                <w:i/>
                <w:sz w:val="18"/>
              </w:rPr>
              <w:t>RRCConnectionResume</w:t>
            </w:r>
            <w:r w:rsidRPr="007560EB">
              <w:rPr>
                <w:rFonts w:ascii="Arial" w:hAnsi="Arial"/>
                <w:sz w:val="18"/>
              </w:rPr>
              <w:t xml:space="preserve"> or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cell re-selection and upon abortion of connection establishment by upper layers</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Perform the actions as specified in 5.3.3.6</w:t>
            </w:r>
          </w:p>
        </w:tc>
      </w:tr>
      <w:tr w:rsidR="007560EB" w:rsidRPr="007560EB" w:rsidTr="007560EB">
        <w:trPr>
          <w:cantSplit/>
          <w:trHeight w:val="61"/>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T301</w:t>
            </w:r>
          </w:p>
          <w:p w:rsidR="007560EB" w:rsidRPr="007560EB" w:rsidRDefault="007560EB" w:rsidP="007560EB">
            <w:pPr>
              <w:keepNext/>
              <w:keepLines/>
              <w:spacing w:after="0"/>
              <w:rPr>
                <w:rFonts w:ascii="Arial" w:hAnsi="Arial"/>
                <w:sz w:val="18"/>
              </w:rPr>
            </w:pPr>
            <w:r w:rsidRPr="007560EB">
              <w:rPr>
                <w:rFonts w:ascii="Arial" w:hAnsi="Arial"/>
                <w:sz w:val="18"/>
              </w:rPr>
              <w:t>NOTE1</w:t>
            </w:r>
            <w:r w:rsidRPr="007560EB">
              <w:rPr>
                <w:rFonts w:ascii="Arial" w:hAnsi="Arial"/>
                <w:sz w:val="18"/>
              </w:rPr>
              <w:br/>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Transmission of </w:t>
            </w:r>
            <w:r w:rsidRPr="007560EB">
              <w:rPr>
                <w:rFonts w:ascii="Arial" w:hAnsi="Arial"/>
                <w:i/>
                <w:sz w:val="18"/>
              </w:rPr>
              <w:t>RRCConnectionReestabilshmentRequest</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Reception of </w:t>
            </w:r>
            <w:r w:rsidRPr="007560EB">
              <w:rPr>
                <w:rFonts w:ascii="Arial" w:hAnsi="Arial"/>
                <w:i/>
                <w:iCs/>
                <w:sz w:val="18"/>
              </w:rPr>
              <w:t>RRCConnectionReestablishment</w:t>
            </w:r>
            <w:r w:rsidRPr="007560EB">
              <w:rPr>
                <w:rFonts w:ascii="Arial" w:hAnsi="Arial"/>
                <w:sz w:val="18"/>
              </w:rPr>
              <w:t xml:space="preserve"> or </w:t>
            </w:r>
            <w:r w:rsidRPr="007560EB">
              <w:rPr>
                <w:rFonts w:ascii="Arial" w:hAnsi="Arial"/>
                <w:i/>
                <w:iCs/>
                <w:sz w:val="18"/>
              </w:rPr>
              <w:t>RRCConnectionReestablishmentReject</w:t>
            </w:r>
            <w:r w:rsidRPr="007560EB">
              <w:rPr>
                <w:rFonts w:ascii="Arial" w:hAnsi="Arial"/>
                <w:sz w:val="18"/>
              </w:rPr>
              <w:t xml:space="preserve"> message as well as when the selected cell becomes unsuitable</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Go to RRC_IDLE</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T302</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Reception of </w:t>
            </w:r>
            <w:r w:rsidRPr="007560EB">
              <w:rPr>
                <w:rFonts w:ascii="Arial" w:hAnsi="Arial"/>
                <w:i/>
                <w:sz w:val="18"/>
              </w:rPr>
              <w:t>RRCConnectionReject</w:t>
            </w:r>
            <w:r w:rsidRPr="007560EB">
              <w:rPr>
                <w:rFonts w:ascii="Arial" w:hAnsi="Arial"/>
                <w:sz w:val="18"/>
              </w:rPr>
              <w:t xml:space="preserve"> while performing RRC connection establishment </w:t>
            </w:r>
            <w:r w:rsidRPr="007560EB">
              <w:rPr>
                <w:rFonts w:ascii="Arial" w:hAnsi="Arial"/>
                <w:sz w:val="18"/>
                <w:lang w:eastAsia="zh-CN"/>
              </w:rPr>
              <w:t xml:space="preserve">or reception of </w:t>
            </w:r>
            <w:r w:rsidRPr="007560EB">
              <w:rPr>
                <w:rFonts w:ascii="Arial" w:hAnsi="Arial"/>
                <w:i/>
                <w:sz w:val="18"/>
              </w:rPr>
              <w:t>RRCConnectionRelease</w:t>
            </w:r>
            <w:r w:rsidRPr="007560EB">
              <w:rPr>
                <w:rFonts w:ascii="Arial" w:hAnsi="Arial"/>
                <w:i/>
                <w:sz w:val="18"/>
                <w:lang w:eastAsia="zh-CN"/>
              </w:rPr>
              <w:t xml:space="preserve"> </w:t>
            </w:r>
            <w:r w:rsidRPr="007560EB">
              <w:rPr>
                <w:rFonts w:ascii="Arial" w:hAnsi="Arial"/>
                <w:sz w:val="18"/>
                <w:lang w:eastAsia="zh-CN"/>
              </w:rPr>
              <w:t xml:space="preserve">including </w:t>
            </w:r>
            <w:r w:rsidRPr="007560EB">
              <w:rPr>
                <w:rFonts w:ascii="Arial" w:hAnsi="Arial"/>
                <w:i/>
                <w:sz w:val="18"/>
                <w:lang w:eastAsia="zh-CN"/>
              </w:rPr>
              <w:t>waitTime</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and upon cell re-selection,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 or upon </w:t>
            </w:r>
            <w:r w:rsidRPr="007560EB">
              <w:rPr>
                <w:rFonts w:ascii="Arial" w:hAnsi="Arial" w:cs="Arial"/>
                <w:sz w:val="18"/>
              </w:rPr>
              <w:t xml:space="preserve">reception of </w:t>
            </w:r>
            <w:r w:rsidRPr="007560EB">
              <w:rPr>
                <w:rFonts w:ascii="Arial" w:hAnsi="Arial" w:cs="Arial"/>
                <w:i/>
                <w:sz w:val="18"/>
              </w:rPr>
              <w:t xml:space="preserve">RRCConnectionReject </w:t>
            </w:r>
            <w:r w:rsidRPr="007560EB">
              <w:rPr>
                <w:rFonts w:ascii="Arial" w:hAnsi="Arial" w:cs="Arial"/>
                <w:sz w:val="18"/>
              </w:rPr>
              <w:t>message for E-UTRA/5GC.</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upper layers about barring alleviation as specified in 5.3.3.7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T303</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Access barred while performing RRC connection establishment for mobile originating calls</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and upon cell re-selection,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upper layers about barring alleviation as specified in 5.3.3.7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T304</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Reception of </w:t>
            </w:r>
            <w:r w:rsidRPr="007560EB">
              <w:rPr>
                <w:rFonts w:ascii="Arial" w:hAnsi="Arial"/>
                <w:i/>
                <w:sz w:val="18"/>
              </w:rPr>
              <w:t>RRCConnectionReconfiguration</w:t>
            </w:r>
            <w:r w:rsidRPr="007560EB">
              <w:rPr>
                <w:rFonts w:ascii="Arial" w:hAnsi="Arial"/>
                <w:sz w:val="18"/>
              </w:rPr>
              <w:t xml:space="preserve"> message including the </w:t>
            </w:r>
            <w:r w:rsidRPr="007560EB">
              <w:rPr>
                <w:rFonts w:ascii="Arial" w:hAnsi="Arial"/>
                <w:i/>
                <w:sz w:val="18"/>
              </w:rPr>
              <w:t xml:space="preserve">MobilityControl Info </w:t>
            </w:r>
            <w:r w:rsidRPr="007560EB">
              <w:rPr>
                <w:rFonts w:ascii="Arial" w:hAnsi="Arial"/>
                <w:sz w:val="18"/>
              </w:rPr>
              <w:t>or</w:t>
            </w:r>
          </w:p>
          <w:p w:rsidR="007560EB" w:rsidRPr="007560EB" w:rsidRDefault="007560EB" w:rsidP="007560EB">
            <w:pPr>
              <w:keepNext/>
              <w:keepLines/>
              <w:spacing w:after="0"/>
              <w:rPr>
                <w:rFonts w:ascii="Arial" w:hAnsi="Arial"/>
                <w:i/>
                <w:sz w:val="18"/>
              </w:rPr>
            </w:pPr>
            <w:r w:rsidRPr="007560EB">
              <w:rPr>
                <w:rFonts w:ascii="Arial" w:hAnsi="Arial"/>
                <w:sz w:val="18"/>
              </w:rPr>
              <w:t>reception of</w:t>
            </w:r>
            <w:r w:rsidRPr="007560EB">
              <w:rPr>
                <w:rFonts w:ascii="Arial" w:hAnsi="Arial"/>
                <w:i/>
                <w:sz w:val="18"/>
              </w:rPr>
              <w:t xml:space="preserve"> MobilityFromEUTRACommand </w:t>
            </w:r>
            <w:r w:rsidRPr="007560EB">
              <w:rPr>
                <w:rFonts w:ascii="Arial" w:hAnsi="Arial"/>
                <w:sz w:val="18"/>
              </w:rPr>
              <w:t xml:space="preserve">message </w:t>
            </w:r>
            <w:r w:rsidRPr="007560EB">
              <w:rPr>
                <w:rFonts w:ascii="Arial" w:hAnsi="Arial"/>
                <w:sz w:val="18"/>
                <w:lang w:eastAsia="zh-CN"/>
              </w:rPr>
              <w:t xml:space="preserve">including </w:t>
            </w:r>
            <w:r w:rsidRPr="007560EB">
              <w:rPr>
                <w:rFonts w:ascii="Arial" w:hAnsi="Arial"/>
                <w:i/>
                <w:sz w:val="18"/>
              </w:rPr>
              <w:t>CellChangeOrder</w:t>
            </w:r>
            <w:r w:rsidRPr="007560EB">
              <w:rPr>
                <w:rFonts w:ascii="Arial" w:hAnsi="Arial"/>
                <w:sz w:val="18"/>
              </w:rPr>
              <w:t xml:space="preserve"> or</w:t>
            </w:r>
            <w:r w:rsidRPr="007560EB">
              <w:rPr>
                <w:rFonts w:ascii="Arial" w:hAnsi="Arial"/>
                <w:sz w:val="18"/>
                <w:lang w:eastAsia="en-GB"/>
              </w:rPr>
              <w:t xml:space="preserve"> upon conditional reconfiguration execution i.e. when applying a stored </w:t>
            </w:r>
            <w:r w:rsidRPr="007560EB">
              <w:rPr>
                <w:rFonts w:ascii="Arial" w:hAnsi="Arial"/>
                <w:i/>
                <w:sz w:val="18"/>
                <w:lang w:eastAsia="en-GB"/>
              </w:rPr>
              <w:t>RRC</w:t>
            </w:r>
            <w:r w:rsidRPr="007560EB">
              <w:rPr>
                <w:rFonts w:ascii="Arial" w:hAnsi="Arial"/>
                <w:i/>
                <w:sz w:val="18"/>
              </w:rPr>
              <w:t>Connection</w:t>
            </w:r>
            <w:r w:rsidRPr="007560EB">
              <w:rPr>
                <w:rFonts w:ascii="Arial" w:hAnsi="Arial"/>
                <w:i/>
                <w:sz w:val="18"/>
                <w:lang w:eastAsia="en-GB"/>
              </w:rPr>
              <w:t>Reconfiguration</w:t>
            </w:r>
            <w:r w:rsidRPr="007560EB">
              <w:rPr>
                <w:rFonts w:ascii="Arial" w:hAnsi="Arial"/>
                <w:sz w:val="18"/>
                <w:lang w:eastAsia="en-GB"/>
              </w:rPr>
              <w:t xml:space="preserve"> message including </w:t>
            </w:r>
            <w:r w:rsidRPr="007560EB">
              <w:rPr>
                <w:rFonts w:ascii="Arial" w:hAnsi="Arial"/>
                <w:sz w:val="18"/>
              </w:rPr>
              <w:t xml:space="preserve">the </w:t>
            </w:r>
            <w:r w:rsidRPr="007560EB">
              <w:rPr>
                <w:rFonts w:ascii="Arial" w:hAnsi="Arial"/>
                <w:i/>
                <w:sz w:val="18"/>
              </w:rPr>
              <w:t>MobilityControl Info</w:t>
            </w:r>
            <w:r w:rsidRPr="007560EB">
              <w:rPr>
                <w:rFonts w:ascii="Arial" w:hAnsi="Arial"/>
                <w:iCs/>
                <w:sz w:val="18"/>
                <w:lang w:eastAsia="sv-SE"/>
              </w:rPr>
              <w:t>.</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Criterion for successful completion of handover within E-UTRA, handover </w:t>
            </w:r>
            <w:r w:rsidRPr="007560EB">
              <w:rPr>
                <w:rFonts w:ascii="Arial" w:hAnsi="Arial"/>
                <w:sz w:val="18"/>
                <w:lang w:eastAsia="zh-CN"/>
              </w:rPr>
              <w:t xml:space="preserve">to E-UTRA </w:t>
            </w:r>
            <w:r w:rsidRPr="007560EB">
              <w:rPr>
                <w:rFonts w:ascii="Arial" w:hAnsi="Arial"/>
                <w:sz w:val="18"/>
              </w:rPr>
              <w:t>or cell change order is met (the criterion is specified in the target RAT in case of inter-RAT)</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lang w:eastAsia="zh-CN"/>
              </w:rPr>
              <w:t>In case of cell change order from E-UTRA or intra E-UTRA handover, i</w:t>
            </w:r>
            <w:r w:rsidRPr="007560EB">
              <w:rPr>
                <w:rFonts w:ascii="Arial" w:hAnsi="Arial"/>
                <w:sz w:val="18"/>
              </w:rPr>
              <w:t>nitiate the RRC connection re-establishment procedure</w:t>
            </w:r>
            <w:r w:rsidRPr="007560EB">
              <w:rPr>
                <w:rFonts w:ascii="Arial" w:hAnsi="Arial"/>
                <w:sz w:val="18"/>
                <w:lang w:eastAsia="zh-CN"/>
              </w:rPr>
              <w:t xml:space="preserve">; In case of handover to E-UTRA, </w:t>
            </w:r>
            <w:r w:rsidRPr="007560EB">
              <w:rPr>
                <w:rFonts w:ascii="Arial" w:hAnsi="Arial"/>
                <w:sz w:val="18"/>
              </w:rPr>
              <w:t xml:space="preserve">perform the actions defined in the specifications applicable for the </w:t>
            </w:r>
            <w:r w:rsidRPr="007560EB">
              <w:rPr>
                <w:rFonts w:ascii="Arial" w:hAnsi="Arial"/>
                <w:sz w:val="18"/>
                <w:lang w:eastAsia="zh-CN"/>
              </w:rPr>
              <w:t>source</w:t>
            </w:r>
            <w:r w:rsidRPr="007560EB">
              <w:rPr>
                <w:rFonts w:ascii="Arial" w:hAnsi="Arial"/>
                <w:sz w:val="18"/>
              </w:rPr>
              <w:t xml:space="preserve"> RAT</w:t>
            </w:r>
            <w:r w:rsidRPr="007560EB">
              <w:rPr>
                <w:rFonts w:ascii="Arial" w:hAnsi="Arial"/>
                <w:sz w:val="18"/>
                <w:lang w:eastAsia="zh-CN"/>
              </w:rPr>
              <w:t>; If any DAPS bearer is configured and if there is no RLF in source PCell, initiate the failure information procedure.</w:t>
            </w:r>
          </w:p>
        </w:tc>
      </w:tr>
      <w:tr w:rsidR="007560EB" w:rsidRPr="007560EB" w:rsidTr="007560EB">
        <w:trPr>
          <w:cantSplit/>
          <w:trHeight w:val="50"/>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T305</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Access barred while performing RRC connection establishment for mobile originating signalling</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and upon cell re-selection,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upper layers about barring alleviation as specified in 5.3.3.7</w:t>
            </w:r>
          </w:p>
        </w:tc>
      </w:tr>
      <w:tr w:rsidR="007560EB" w:rsidRPr="007560EB" w:rsidTr="007560EB">
        <w:trPr>
          <w:cantSplit/>
          <w:trHeight w:val="50"/>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lastRenderedPageBreak/>
              <w:t>T306</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Access barred while performing RRC connection establishment for mobile originating CS fallback.</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and upon cell re-selection,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upper layers about barring alleviation as specified in 5.3.3.7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T307</w:t>
            </w:r>
          </w:p>
        </w:tc>
        <w:tc>
          <w:tcPr>
            <w:tcW w:w="2268" w:type="dxa"/>
          </w:tcPr>
          <w:p w:rsidR="007560EB" w:rsidRPr="007560EB" w:rsidRDefault="007560EB" w:rsidP="007560EB">
            <w:pPr>
              <w:keepNext/>
              <w:keepLines/>
              <w:spacing w:after="0"/>
              <w:rPr>
                <w:rFonts w:ascii="Arial" w:hAnsi="Arial"/>
                <w:i/>
                <w:sz w:val="18"/>
              </w:rPr>
            </w:pPr>
            <w:r w:rsidRPr="007560EB">
              <w:rPr>
                <w:rFonts w:ascii="Arial" w:hAnsi="Arial"/>
                <w:sz w:val="18"/>
              </w:rPr>
              <w:t xml:space="preserve">Reception of </w:t>
            </w:r>
            <w:r w:rsidRPr="007560EB">
              <w:rPr>
                <w:rFonts w:ascii="Arial" w:hAnsi="Arial"/>
                <w:i/>
                <w:sz w:val="18"/>
              </w:rPr>
              <w:t>RRCConnectionReconfiguration</w:t>
            </w:r>
            <w:r w:rsidRPr="007560EB">
              <w:rPr>
                <w:rFonts w:ascii="Arial" w:hAnsi="Arial"/>
                <w:sz w:val="18"/>
              </w:rPr>
              <w:t xml:space="preserve"> message including </w:t>
            </w:r>
            <w:r w:rsidRPr="007560EB">
              <w:rPr>
                <w:rFonts w:ascii="Arial" w:hAnsi="Arial"/>
                <w:i/>
                <w:sz w:val="18"/>
              </w:rPr>
              <w:t>MobilityControlInfoSCG</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Successful completion of random access on the PSCell, upon initiating re-establishment</w:t>
            </w:r>
            <w:r w:rsidRPr="007560EB">
              <w:rPr>
                <w:rFonts w:ascii="Arial" w:eastAsia="SimSun" w:hAnsi="Arial"/>
                <w:sz w:val="18"/>
                <w:lang w:eastAsia="zh-CN"/>
              </w:rPr>
              <w:t xml:space="preserve"> and upon SCG release</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Initiate the SCG failure information procedure as specified in 5.6.13</w:t>
            </w:r>
            <w:r w:rsidRPr="007560EB">
              <w:rPr>
                <w:rFonts w:ascii="Arial" w:hAnsi="Arial"/>
                <w:sz w:val="18"/>
                <w:lang w:eastAsia="zh-CN"/>
              </w:rPr>
              <w:t>.</w:t>
            </w:r>
          </w:p>
        </w:tc>
      </w:tr>
      <w:tr w:rsidR="007560EB" w:rsidRPr="007560EB" w:rsidTr="007560EB">
        <w:trPr>
          <w:cantSplit/>
        </w:trPr>
        <w:tc>
          <w:tcPr>
            <w:tcW w:w="1134" w:type="dxa"/>
          </w:tcPr>
          <w:p w:rsidR="007560EB" w:rsidRPr="007560EB" w:rsidRDefault="007560EB" w:rsidP="007560EB">
            <w:pPr>
              <w:keepNext/>
              <w:keepLines/>
              <w:spacing w:after="0"/>
              <w:rPr>
                <w:rFonts w:ascii="Calibri" w:eastAsia="맑은 고딕" w:hAnsi="Calibri"/>
                <w:sz w:val="18"/>
              </w:rPr>
            </w:pPr>
            <w:r w:rsidRPr="007560EB">
              <w:rPr>
                <w:rFonts w:ascii="Arial" w:hAnsi="Arial"/>
                <w:sz w:val="18"/>
              </w:rPr>
              <w:t>T308</w:t>
            </w:r>
          </w:p>
        </w:tc>
        <w:tc>
          <w:tcPr>
            <w:tcW w:w="2268" w:type="dxa"/>
          </w:tcPr>
          <w:p w:rsidR="007560EB" w:rsidRPr="007560EB" w:rsidRDefault="007560EB" w:rsidP="007560EB">
            <w:pPr>
              <w:keepNext/>
              <w:keepLines/>
              <w:spacing w:after="0"/>
              <w:rPr>
                <w:rFonts w:ascii="Arial" w:hAnsi="Arial"/>
                <w:sz w:val="18"/>
                <w:lang w:eastAsia="ko-KR"/>
              </w:rPr>
            </w:pPr>
            <w:r w:rsidRPr="007560EB">
              <w:rPr>
                <w:rFonts w:ascii="Arial" w:hAnsi="Arial"/>
                <w:sz w:val="18"/>
              </w:rPr>
              <w:t xml:space="preserve">Access barred </w:t>
            </w:r>
            <w:r w:rsidRPr="007560EB">
              <w:rPr>
                <w:rFonts w:ascii="Arial" w:hAnsi="Arial"/>
                <w:sz w:val="18"/>
                <w:lang w:eastAsia="ko-KR"/>
              </w:rPr>
              <w:t xml:space="preserve">due to ACDC </w:t>
            </w:r>
            <w:r w:rsidRPr="007560EB">
              <w:rPr>
                <w:rFonts w:ascii="Arial" w:hAnsi="Arial"/>
                <w:sz w:val="18"/>
              </w:rPr>
              <w:t>while performing RRC connection establishment</w:t>
            </w:r>
            <w:r w:rsidRPr="007560EB">
              <w:rPr>
                <w:rFonts w:ascii="Arial" w:hAnsi="Arial"/>
                <w:sz w:val="18"/>
                <w:lang w:eastAsia="ko-KR"/>
              </w:rPr>
              <w:t xml:space="preserve"> subject to ACDC</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and upon cell re-selection,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upper layers about barring alleviation</w:t>
            </w:r>
            <w:r w:rsidRPr="007560EB">
              <w:rPr>
                <w:rFonts w:ascii="Arial" w:hAnsi="Arial"/>
                <w:sz w:val="18"/>
                <w:lang w:eastAsia="ko-KR"/>
              </w:rPr>
              <w:t xml:space="preserve"> for ACDC</w:t>
            </w:r>
            <w:r w:rsidRPr="007560EB">
              <w:rPr>
                <w:rFonts w:ascii="Arial" w:hAnsi="Arial"/>
                <w:sz w:val="18"/>
              </w:rPr>
              <w:t xml:space="preserve"> as specified in 5.3.3.7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T309</w:t>
            </w:r>
          </w:p>
          <w:p w:rsidR="007560EB" w:rsidRPr="007560EB" w:rsidRDefault="007560EB" w:rsidP="007560EB">
            <w:pPr>
              <w:keepNext/>
              <w:keepLines/>
              <w:spacing w:after="0"/>
              <w:rPr>
                <w:rFonts w:ascii="Arial" w:hAnsi="Arial"/>
                <w:sz w:val="18"/>
              </w:rPr>
            </w:pPr>
            <w:r w:rsidRPr="007560EB">
              <w:rPr>
                <w:rFonts w:ascii="Arial" w:hAnsi="Arial"/>
                <w:sz w:val="18"/>
              </w:rPr>
              <w:t>NOTE1</w:t>
            </w:r>
          </w:p>
        </w:tc>
        <w:tc>
          <w:tcPr>
            <w:tcW w:w="2268" w:type="dxa"/>
          </w:tcPr>
          <w:p w:rsidR="007560EB" w:rsidRPr="007560EB" w:rsidRDefault="007560EB" w:rsidP="007560EB">
            <w:pPr>
              <w:keepNext/>
              <w:keepLines/>
              <w:spacing w:after="0"/>
              <w:rPr>
                <w:rFonts w:ascii="Arial" w:hAnsi="Arial"/>
                <w:sz w:val="18"/>
              </w:rPr>
            </w:pPr>
            <w:r w:rsidRPr="007560EB">
              <w:rPr>
                <w:rFonts w:ascii="Arial" w:eastAsia="바탕" w:hAnsi="Arial"/>
                <w:noProof/>
                <w:sz w:val="18"/>
                <w:lang w:eastAsia="en-GB"/>
              </w:rPr>
              <w:t>When access attempt is barred at access barring check for an Access Category. The UE shall maintain one instance of this timer per Access Category.</w:t>
            </w:r>
          </w:p>
        </w:tc>
        <w:tc>
          <w:tcPr>
            <w:tcW w:w="2835" w:type="dxa"/>
          </w:tcPr>
          <w:p w:rsidR="007560EB" w:rsidRPr="007560EB" w:rsidRDefault="007560EB" w:rsidP="007560EB">
            <w:pPr>
              <w:keepNext/>
              <w:keepLines/>
              <w:spacing w:after="0"/>
              <w:rPr>
                <w:rFonts w:ascii="Arial" w:hAnsi="Arial"/>
                <w:sz w:val="18"/>
                <w:lang w:eastAsia="en-GB"/>
              </w:rPr>
            </w:pPr>
            <w:r w:rsidRPr="007560EB">
              <w:rPr>
                <w:rFonts w:ascii="Arial" w:hAnsi="Arial"/>
                <w:sz w:val="18"/>
              </w:rPr>
              <w:t xml:space="preserve">Upon entering RRC_CONNECTED, upon cell (re)selection, upon reception of </w:t>
            </w:r>
            <w:r w:rsidRPr="007560EB">
              <w:rPr>
                <w:rFonts w:ascii="Arial" w:hAnsi="Arial"/>
                <w:i/>
                <w:sz w:val="18"/>
              </w:rPr>
              <w:t>RRCConnectionRelease,</w:t>
            </w:r>
            <w:r w:rsidRPr="007560EB">
              <w:rPr>
                <w:rFonts w:ascii="Arial" w:hAnsi="Arial"/>
                <w:sz w:val="18"/>
              </w:rPr>
              <w:t xml:space="preserve"> upon change of PCell while in RRC_CONNECTED, or upon reception of </w:t>
            </w:r>
            <w:r w:rsidRPr="007560EB">
              <w:rPr>
                <w:rFonts w:ascii="Arial" w:hAnsi="Arial"/>
                <w:i/>
                <w:sz w:val="18"/>
              </w:rPr>
              <w:t>MobilityFromEUTRACommand</w:t>
            </w:r>
            <w:r w:rsidRPr="007560EB">
              <w:rPr>
                <w:rFonts w:ascii="Arial" w:hAnsi="Arial"/>
                <w:sz w:val="18"/>
              </w:rPr>
              <w:t>.</w:t>
            </w:r>
          </w:p>
        </w:tc>
        <w:tc>
          <w:tcPr>
            <w:tcW w:w="2835" w:type="dxa"/>
          </w:tcPr>
          <w:p w:rsidR="007560EB" w:rsidRPr="007560EB" w:rsidRDefault="007560EB" w:rsidP="007560EB">
            <w:pPr>
              <w:keepNext/>
              <w:keepLines/>
              <w:spacing w:after="0"/>
              <w:rPr>
                <w:rFonts w:ascii="Arial" w:hAnsi="Arial"/>
                <w:sz w:val="18"/>
                <w:lang w:eastAsia="en-GB"/>
              </w:rPr>
            </w:pPr>
            <w:r w:rsidRPr="007560EB">
              <w:rPr>
                <w:rFonts w:ascii="Arial" w:eastAsia="바탕" w:hAnsi="Arial"/>
                <w:noProof/>
                <w:sz w:val="18"/>
                <w:lang w:eastAsia="en-GB"/>
              </w:rPr>
              <w:t>Perform the actions as specified in 5.3.16.4.</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T310</w:t>
            </w:r>
          </w:p>
          <w:p w:rsidR="007560EB" w:rsidRPr="007560EB" w:rsidRDefault="007560EB" w:rsidP="007560EB">
            <w:pPr>
              <w:keepNext/>
              <w:keepLines/>
              <w:spacing w:after="0"/>
              <w:rPr>
                <w:rFonts w:ascii="Arial" w:hAnsi="Arial"/>
                <w:sz w:val="18"/>
              </w:rPr>
            </w:pPr>
            <w:r w:rsidRPr="007560EB">
              <w:rPr>
                <w:rFonts w:ascii="Arial" w:hAnsi="Arial"/>
                <w:sz w:val="18"/>
              </w:rPr>
              <w:t>NOTE1</w:t>
            </w:r>
          </w:p>
          <w:p w:rsidR="007560EB" w:rsidRPr="007560EB" w:rsidRDefault="007560EB" w:rsidP="007560EB">
            <w:pPr>
              <w:keepNext/>
              <w:keepLines/>
              <w:spacing w:after="0"/>
              <w:rPr>
                <w:rFonts w:ascii="Arial" w:hAnsi="Arial"/>
                <w:sz w:val="18"/>
              </w:rPr>
            </w:pPr>
            <w:r w:rsidRPr="007560EB">
              <w:rPr>
                <w:rFonts w:ascii="Arial" w:hAnsi="Arial"/>
                <w:sz w:val="18"/>
              </w:rPr>
              <w:t>NOTE2</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Upon detecting physical layer problems for the PCell i.e. upon receiving N310 consecutive out-of-sync indications from lower layers</w:t>
            </w:r>
          </w:p>
        </w:tc>
        <w:tc>
          <w:tcPr>
            <w:tcW w:w="2835" w:type="dxa"/>
          </w:tcPr>
          <w:p w:rsidR="007560EB" w:rsidRPr="007560EB" w:rsidRDefault="007560EB" w:rsidP="007560EB">
            <w:pPr>
              <w:keepNext/>
              <w:keepLines/>
              <w:spacing w:after="0"/>
              <w:rPr>
                <w:rFonts w:ascii="Arial" w:hAnsi="Arial"/>
                <w:sz w:val="18"/>
                <w:lang w:eastAsia="en-GB"/>
              </w:rPr>
            </w:pPr>
            <w:r w:rsidRPr="007560EB">
              <w:rPr>
                <w:rFonts w:ascii="Arial" w:hAnsi="Arial"/>
                <w:sz w:val="18"/>
              </w:rPr>
              <w:t xml:space="preserve">Upon receiving N311 consecutive in-sync indications from lower layers for the PCell, upon triggering the handover procedure, upon initiating the connection re-establishment procedure, and upon </w:t>
            </w:r>
            <w:r w:rsidRPr="007560EB">
              <w:rPr>
                <w:rFonts w:ascii="Arial" w:hAnsi="Arial"/>
                <w:sz w:val="18"/>
                <w:lang w:eastAsia="en-GB"/>
              </w:rPr>
              <w:t>initiating the MCG failure information procedure.</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T311</w:t>
            </w:r>
          </w:p>
          <w:p w:rsidR="007560EB" w:rsidRPr="007560EB" w:rsidRDefault="007560EB" w:rsidP="007560EB">
            <w:pPr>
              <w:keepNext/>
              <w:keepLines/>
              <w:spacing w:after="0"/>
              <w:rPr>
                <w:rFonts w:ascii="Arial" w:hAnsi="Arial"/>
                <w:sz w:val="18"/>
              </w:rPr>
            </w:pPr>
            <w:r w:rsidRPr="007560EB">
              <w:rPr>
                <w:rFonts w:ascii="Arial" w:hAnsi="Arial"/>
                <w:sz w:val="18"/>
              </w:rPr>
              <w:t>NOTE1</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w:t>
            </w:r>
            <w:bookmarkStart w:id="76" w:name="OLE_LINK35"/>
            <w:bookmarkStart w:id="77" w:name="OLE_LINK37"/>
            <w:r w:rsidRPr="007560EB">
              <w:rPr>
                <w:rFonts w:ascii="Arial" w:hAnsi="Arial"/>
                <w:sz w:val="18"/>
              </w:rPr>
              <w:t>initiating the RRC connection re-establishment procedure</w:t>
            </w:r>
            <w:bookmarkEnd w:id="76"/>
            <w:bookmarkEnd w:id="77"/>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Selection of a suitable E-UTRA cell or a cell using another RAT.</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Go to RRC_IDLE</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T312</w:t>
            </w:r>
          </w:p>
          <w:p w:rsidR="007560EB" w:rsidRPr="007560EB" w:rsidRDefault="007560EB" w:rsidP="007560EB">
            <w:pPr>
              <w:keepNext/>
              <w:keepLines/>
              <w:spacing w:after="0"/>
              <w:rPr>
                <w:rFonts w:ascii="Arial" w:hAnsi="Arial"/>
                <w:sz w:val="18"/>
              </w:rPr>
            </w:pPr>
            <w:r w:rsidRPr="007560EB">
              <w:rPr>
                <w:rFonts w:ascii="Arial" w:hAnsi="Arial"/>
                <w:sz w:val="18"/>
              </w:rPr>
              <w:t>NOTE2</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Upon triggering a measurement report for a measurement identity for which T312 has been configured</w:t>
            </w:r>
            <w:ins w:id="78" w:author="Seungri Jin (Samsung)" w:date="2020-11-11T00:58:00Z">
              <w:r w:rsidRPr="007560EB">
                <w:rPr>
                  <w:rFonts w:ascii="Arial" w:eastAsia="SimSun" w:hAnsi="Arial" w:cs="Arial"/>
                  <w:sz w:val="18"/>
                  <w:lang w:val="en-US"/>
                </w:rPr>
                <w:t xml:space="preserve"> </w:t>
              </w:r>
              <w:r w:rsidRPr="007560EB">
                <w:rPr>
                  <w:rFonts w:ascii="Arial" w:hAnsi="Arial" w:cs="Arial"/>
                  <w:sz w:val="18"/>
                </w:rPr>
                <w:t xml:space="preserve">and </w:t>
              </w:r>
              <w:r w:rsidRPr="007560EB">
                <w:rPr>
                  <w:rFonts w:ascii="Arial" w:hAnsi="Arial" w:cs="Arial"/>
                  <w:i/>
                  <w:iCs/>
                  <w:sz w:val="18"/>
                </w:rPr>
                <w:t>useT312</w:t>
              </w:r>
              <w:r w:rsidRPr="007560EB">
                <w:rPr>
                  <w:rFonts w:ascii="Arial" w:hAnsi="Arial" w:cs="Arial"/>
                  <w:sz w:val="18"/>
                </w:rPr>
                <w:t xml:space="preserve"> has been set to true</w:t>
              </w:r>
            </w:ins>
            <w:r w:rsidRPr="007560EB">
              <w:rPr>
                <w:rFonts w:ascii="Arial" w:hAnsi="Arial"/>
                <w:sz w:val="18"/>
              </w:rPr>
              <w:t>, while T310 is running</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Upon receiving N311 consecutive in-sync indications from lower layers, upon triggering the handover procedure</w:t>
            </w:r>
            <w:r w:rsidRPr="007560EB">
              <w:rPr>
                <w:rFonts w:ascii="Arial" w:hAnsi="Arial"/>
                <w:sz w:val="18"/>
                <w:lang w:eastAsia="zh-CN"/>
              </w:rPr>
              <w:t>,</w:t>
            </w:r>
            <w:r w:rsidRPr="007560EB">
              <w:rPr>
                <w:rFonts w:ascii="Arial" w:hAnsi="Arial"/>
                <w:sz w:val="18"/>
              </w:rPr>
              <w:t xml:space="preserve"> upon initiating the connection re-establishment procedure</w:t>
            </w:r>
            <w:r w:rsidRPr="007560EB">
              <w:rPr>
                <w:rFonts w:ascii="Arial" w:hAnsi="Arial"/>
                <w:sz w:val="18"/>
                <w:lang w:eastAsia="zh-CN"/>
              </w:rPr>
              <w:t xml:space="preserve">, </w:t>
            </w:r>
            <w:r w:rsidRPr="007560EB">
              <w:rPr>
                <w:rFonts w:ascii="Arial" w:hAnsi="Arial"/>
                <w:sz w:val="18"/>
              </w:rPr>
              <w:t xml:space="preserve">upon </w:t>
            </w:r>
            <w:r w:rsidRPr="007560EB">
              <w:rPr>
                <w:rFonts w:ascii="Arial" w:hAnsi="Arial"/>
                <w:sz w:val="18"/>
                <w:lang w:eastAsia="en-GB"/>
              </w:rPr>
              <w:t>initiating the MCG failure information procedure</w:t>
            </w:r>
            <w:r w:rsidRPr="007560EB">
              <w:rPr>
                <w:rFonts w:ascii="Arial" w:hAnsi="Arial"/>
                <w:sz w:val="18"/>
                <w:lang w:eastAsia="zh-CN"/>
              </w:rPr>
              <w:t>, and upon the expiry of T310</w:t>
            </w:r>
          </w:p>
        </w:tc>
        <w:tc>
          <w:tcPr>
            <w:tcW w:w="2835" w:type="dxa"/>
          </w:tcPr>
          <w:p w:rsidR="007560EB" w:rsidRPr="007560EB" w:rsidRDefault="007560EB" w:rsidP="007560EB">
            <w:pPr>
              <w:keepNext/>
              <w:keepLines/>
              <w:spacing w:after="0"/>
              <w:rPr>
                <w:rFonts w:ascii="Arial" w:hAnsi="Arial"/>
                <w:sz w:val="18"/>
              </w:rPr>
            </w:pPr>
            <w:del w:id="79" w:author="Seungri Jin (Samsung)" w:date="2020-11-11T00:58:00Z">
              <w:r w:rsidRPr="007560EB" w:rsidDel="007560EB">
                <w:rPr>
                  <w:rFonts w:ascii="Arial" w:hAnsi="Arial"/>
                  <w:sz w:val="18"/>
                </w:rPr>
                <w:delText xml:space="preserve">If security is not activated: go to RRC_IDLE else: </w:delText>
              </w:r>
            </w:del>
            <w:ins w:id="80" w:author="Seungri Jin (Samsung)" w:date="2020-11-11T00:58:00Z">
              <w:r>
                <w:rPr>
                  <w:rFonts w:ascii="Arial" w:hAnsi="Arial"/>
                  <w:sz w:val="18"/>
                </w:rPr>
                <w:t>I</w:t>
              </w:r>
            </w:ins>
            <w:del w:id="81" w:author="Seungri Jin (Samsung)" w:date="2020-11-11T00:58:00Z">
              <w:r w:rsidRPr="007560EB" w:rsidDel="007560EB">
                <w:rPr>
                  <w:rFonts w:ascii="Arial" w:hAnsi="Arial"/>
                  <w:sz w:val="18"/>
                </w:rPr>
                <w:delText>i</w:delText>
              </w:r>
            </w:del>
            <w:r w:rsidRPr="007560EB">
              <w:rPr>
                <w:rFonts w:ascii="Arial" w:hAnsi="Arial"/>
                <w:sz w:val="18"/>
              </w:rPr>
              <w:t>nitiate the MCG failure information procedure as specified in 5.6.26 or the connection re-establishment procedure as specified in 5.3.7.</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rPr>
              <w:t>T313</w:t>
            </w:r>
          </w:p>
          <w:p w:rsidR="007560EB" w:rsidRPr="007560EB" w:rsidRDefault="007560EB" w:rsidP="007560EB">
            <w:pPr>
              <w:keepNext/>
              <w:keepLines/>
              <w:spacing w:after="0"/>
              <w:rPr>
                <w:rFonts w:ascii="Arial" w:hAnsi="Arial"/>
                <w:sz w:val="18"/>
              </w:rPr>
            </w:pPr>
            <w:r w:rsidRPr="007560EB">
              <w:rPr>
                <w:rFonts w:ascii="Arial" w:hAnsi="Arial"/>
                <w:sz w:val="18"/>
              </w:rPr>
              <w:t>NOTE2</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rPr>
              <w:t>Upon detecting physical layer problems for the PSCell i.e. upon receiving N313 consecutive out-of-sync indications from lower layers</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N314 consecutive in-sync indications from lower layers for the PSCell, upon initiating the connection re-establishment procedure, upon SCG release and upon receiving </w:t>
            </w:r>
            <w:r w:rsidRPr="007560EB">
              <w:rPr>
                <w:rFonts w:ascii="Arial" w:hAnsi="Arial"/>
                <w:i/>
                <w:sz w:val="18"/>
              </w:rPr>
              <w:t>RRCConnectionReconfiguration</w:t>
            </w:r>
            <w:r w:rsidRPr="007560EB">
              <w:rPr>
                <w:rFonts w:ascii="Arial" w:hAnsi="Arial"/>
                <w:sz w:val="18"/>
              </w:rPr>
              <w:t xml:space="preserve"> including </w:t>
            </w:r>
            <w:r w:rsidRPr="007560EB">
              <w:rPr>
                <w:rFonts w:ascii="Arial" w:hAnsi="Arial"/>
                <w:i/>
                <w:sz w:val="18"/>
              </w:rPr>
              <w:t>MobilityControlInfoSCG</w:t>
            </w:r>
          </w:p>
        </w:tc>
        <w:tc>
          <w:tcPr>
            <w:tcW w:w="2835" w:type="dxa"/>
          </w:tcPr>
          <w:p w:rsidR="007560EB" w:rsidRPr="007560EB" w:rsidRDefault="007560EB" w:rsidP="007560EB">
            <w:pPr>
              <w:keepNext/>
              <w:keepLines/>
              <w:spacing w:after="0"/>
              <w:rPr>
                <w:rFonts w:ascii="Arial" w:hAnsi="Arial"/>
                <w:sz w:val="18"/>
              </w:rPr>
            </w:pPr>
            <w:r w:rsidRPr="007560EB">
              <w:rPr>
                <w:rFonts w:ascii="Arial" w:hAnsi="Arial"/>
                <w:sz w:val="18"/>
              </w:rPr>
              <w:t>Inform E-UTRAN about the SCG radio link failure by initiating the SCG failure information procedure as specified in 5.6.13</w:t>
            </w:r>
            <w:r w:rsidRPr="007560EB">
              <w:rPr>
                <w:rFonts w:ascii="Arial" w:hAnsi="Arial"/>
                <w:sz w:val="18"/>
                <w:lang w:eastAsia="zh-CN"/>
              </w:rPr>
              <w:t>.</w:t>
            </w:r>
          </w:p>
        </w:tc>
      </w:tr>
      <w:tr w:rsidR="007560EB" w:rsidRPr="007560EB" w:rsidTr="007560EB">
        <w:trPr>
          <w:cantSplit/>
        </w:trPr>
        <w:tc>
          <w:tcPr>
            <w:tcW w:w="1134" w:type="dxa"/>
          </w:tcPr>
          <w:p w:rsidR="007560EB" w:rsidRPr="007560EB" w:rsidRDefault="007560EB" w:rsidP="007560EB">
            <w:pPr>
              <w:keepNext/>
              <w:keepLines/>
              <w:spacing w:after="0"/>
              <w:rPr>
                <w:rFonts w:ascii="Arial" w:hAnsi="Arial"/>
                <w:sz w:val="18"/>
              </w:rPr>
            </w:pPr>
            <w:r w:rsidRPr="007560EB">
              <w:rPr>
                <w:rFonts w:ascii="Arial" w:hAnsi="Arial"/>
                <w:sz w:val="18"/>
                <w:lang w:eastAsia="en-GB"/>
              </w:rPr>
              <w:t>T316</w:t>
            </w:r>
          </w:p>
        </w:tc>
        <w:tc>
          <w:tcPr>
            <w:tcW w:w="2268" w:type="dxa"/>
          </w:tcPr>
          <w:p w:rsidR="007560EB" w:rsidRPr="007560EB" w:rsidRDefault="007560EB" w:rsidP="007560EB">
            <w:pPr>
              <w:keepNext/>
              <w:keepLines/>
              <w:spacing w:after="0"/>
              <w:rPr>
                <w:rFonts w:ascii="Arial" w:hAnsi="Arial"/>
                <w:sz w:val="18"/>
              </w:rPr>
            </w:pPr>
            <w:r w:rsidRPr="007560EB">
              <w:rPr>
                <w:rFonts w:ascii="Arial" w:hAnsi="Arial"/>
                <w:sz w:val="18"/>
                <w:lang w:eastAsia="en-GB"/>
              </w:rPr>
              <w:t xml:space="preserve">Upon transmission of the </w:t>
            </w:r>
            <w:r w:rsidRPr="007560EB">
              <w:rPr>
                <w:rFonts w:ascii="Arial" w:hAnsi="Arial"/>
                <w:i/>
                <w:sz w:val="18"/>
                <w:lang w:eastAsia="en-GB"/>
              </w:rPr>
              <w:t>MCGFailureInformation</w:t>
            </w:r>
            <w:r w:rsidRPr="007560EB">
              <w:rPr>
                <w:rFonts w:ascii="Arial" w:hAnsi="Arial"/>
                <w:sz w:val="18"/>
                <w:lang w:eastAsia="en-GB"/>
              </w:rPr>
              <w:t xml:space="preserve"> message</w:t>
            </w:r>
          </w:p>
        </w:tc>
        <w:tc>
          <w:tcPr>
            <w:tcW w:w="2835" w:type="dxa"/>
          </w:tcPr>
          <w:p w:rsidR="007560EB" w:rsidRPr="007560EB" w:rsidRDefault="007560EB" w:rsidP="007560EB">
            <w:pPr>
              <w:keepNext/>
              <w:keepLines/>
              <w:spacing w:after="0"/>
              <w:rPr>
                <w:rFonts w:ascii="Arial" w:hAnsi="Arial"/>
                <w:sz w:val="18"/>
              </w:rPr>
            </w:pPr>
            <w:r w:rsidRPr="007560EB">
              <w:rPr>
                <w:rFonts w:ascii="Arial" w:eastAsia="바탕" w:hAnsi="Arial"/>
                <w:noProof/>
                <w:sz w:val="18"/>
                <w:lang w:eastAsia="en-GB"/>
              </w:rPr>
              <w:t xml:space="preserve">Upon receiving </w:t>
            </w:r>
            <w:r w:rsidRPr="007560EB">
              <w:rPr>
                <w:rFonts w:ascii="Arial" w:eastAsia="바탕" w:hAnsi="Arial"/>
                <w:i/>
                <w:iCs/>
                <w:noProof/>
                <w:sz w:val="18"/>
                <w:lang w:eastAsia="en-GB"/>
              </w:rPr>
              <w:t>RRCConnectionRelease</w:t>
            </w:r>
            <w:r w:rsidRPr="007560EB">
              <w:rPr>
                <w:rFonts w:ascii="Arial" w:eastAsia="바탕" w:hAnsi="Arial"/>
                <w:noProof/>
                <w:sz w:val="18"/>
                <w:lang w:eastAsia="en-GB"/>
              </w:rPr>
              <w:t xml:space="preserve">, </w:t>
            </w:r>
            <w:r w:rsidRPr="007560EB">
              <w:rPr>
                <w:rFonts w:ascii="Arial" w:eastAsia="바탕" w:hAnsi="Arial"/>
                <w:i/>
                <w:iCs/>
                <w:noProof/>
                <w:sz w:val="18"/>
                <w:lang w:eastAsia="en-GB"/>
              </w:rPr>
              <w:t>RRCConnectionReconfiguration</w:t>
            </w:r>
            <w:r w:rsidRPr="007560EB">
              <w:rPr>
                <w:rFonts w:ascii="Arial" w:eastAsia="바탕" w:hAnsi="Arial"/>
                <w:noProof/>
                <w:sz w:val="18"/>
                <w:lang w:eastAsia="en-GB"/>
              </w:rPr>
              <w:t xml:space="preserve"> with </w:t>
            </w:r>
            <w:r w:rsidRPr="007560EB">
              <w:rPr>
                <w:rFonts w:ascii="Arial" w:eastAsia="바탕" w:hAnsi="Arial"/>
                <w:i/>
                <w:iCs/>
                <w:noProof/>
                <w:sz w:val="18"/>
                <w:lang w:eastAsia="en-GB"/>
              </w:rPr>
              <w:t>mobilityControlInfo, MobilityFromEUTRACommand</w:t>
            </w:r>
            <w:r w:rsidRPr="007560EB">
              <w:rPr>
                <w:rFonts w:ascii="Arial" w:eastAsia="바탕" w:hAnsi="Arial"/>
                <w:noProof/>
                <w:sz w:val="18"/>
                <w:lang w:eastAsia="en-GB"/>
              </w:rPr>
              <w:t xml:space="preserve">, </w:t>
            </w:r>
            <w:r w:rsidRPr="007560EB">
              <w:rPr>
                <w:rFonts w:ascii="Arial" w:eastAsia="바탕" w:hAnsi="Arial"/>
                <w:noProof/>
                <w:sz w:val="18"/>
                <w:lang w:eastAsia="en-GB"/>
              </w:rPr>
              <w:lastRenderedPageBreak/>
              <w:t>or upon initiaitng the re-establishment procedure,</w:t>
            </w:r>
          </w:p>
        </w:tc>
        <w:tc>
          <w:tcPr>
            <w:tcW w:w="2835" w:type="dxa"/>
          </w:tcPr>
          <w:p w:rsidR="007560EB" w:rsidRPr="007560EB" w:rsidRDefault="007560EB" w:rsidP="007560EB">
            <w:pPr>
              <w:keepNext/>
              <w:keepLines/>
              <w:spacing w:after="0"/>
              <w:rPr>
                <w:rFonts w:ascii="Arial" w:hAnsi="Arial"/>
                <w:sz w:val="18"/>
              </w:rPr>
            </w:pPr>
            <w:r w:rsidRPr="007560EB">
              <w:rPr>
                <w:rFonts w:ascii="Arial" w:eastAsia="바탕" w:hAnsi="Arial"/>
                <w:noProof/>
                <w:sz w:val="18"/>
                <w:lang w:eastAsia="en-GB"/>
              </w:rPr>
              <w:lastRenderedPageBreak/>
              <w:t>Perform the actions as specified in 5.6.26.5.</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i/>
                <w:sz w:val="18"/>
              </w:rPr>
            </w:pPr>
            <w:r w:rsidRPr="007560EB">
              <w:rPr>
                <w:rFonts w:ascii="Arial" w:hAnsi="Arial"/>
                <w:sz w:val="18"/>
              </w:rPr>
              <w:t xml:space="preserve">Upon receiving </w:t>
            </w:r>
            <w:r w:rsidRPr="007560EB">
              <w:rPr>
                <w:rFonts w:ascii="Arial" w:hAnsi="Arial"/>
                <w:i/>
                <w:sz w:val="18"/>
              </w:rPr>
              <w:t>t320</w:t>
            </w:r>
            <w:r w:rsidRPr="007560EB">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Discard the cell reselection priority information provided by dedicated signalling.</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measConfig</w:t>
            </w:r>
            <w:r w:rsidRPr="007560EB">
              <w:rPr>
                <w:rFonts w:ascii="Arial" w:hAnsi="Arial"/>
                <w:sz w:val="18"/>
              </w:rPr>
              <w:t xml:space="preserve"> including a </w:t>
            </w:r>
            <w:r w:rsidRPr="007560EB">
              <w:rPr>
                <w:rFonts w:ascii="Arial" w:hAnsi="Arial"/>
                <w:i/>
                <w:sz w:val="18"/>
              </w:rPr>
              <w:t>reportConfig</w:t>
            </w:r>
            <w:r w:rsidRPr="007560EB">
              <w:rPr>
                <w:rFonts w:ascii="Arial" w:hAnsi="Arial"/>
                <w:sz w:val="18"/>
              </w:rPr>
              <w:t xml:space="preserve"> with the </w:t>
            </w:r>
            <w:r w:rsidRPr="007560EB">
              <w:rPr>
                <w:rFonts w:ascii="Arial" w:hAnsi="Arial"/>
                <w:i/>
                <w:sz w:val="18"/>
              </w:rPr>
              <w:t>purpose</w:t>
            </w:r>
            <w:r w:rsidRPr="007560EB">
              <w:rPr>
                <w:rFonts w:ascii="Arial" w:hAnsi="Arial"/>
                <w:sz w:val="18"/>
              </w:rPr>
              <w:t xml:space="preserve"> set to </w:t>
            </w:r>
            <w:r w:rsidRPr="007560EB">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acquiring the information needed to set all fields of </w:t>
            </w:r>
            <w:r w:rsidRPr="007560EB">
              <w:rPr>
                <w:rFonts w:ascii="Arial" w:hAnsi="Arial"/>
                <w:i/>
                <w:sz w:val="18"/>
              </w:rPr>
              <w:t>cellGlobalId</w:t>
            </w:r>
            <w:r w:rsidRPr="007560EB">
              <w:rPr>
                <w:rFonts w:ascii="Arial" w:hAnsi="Arial"/>
                <w:sz w:val="18"/>
              </w:rPr>
              <w:t xml:space="preserve"> for the requested cell, upon receiving </w:t>
            </w:r>
            <w:r w:rsidRPr="007560EB">
              <w:rPr>
                <w:rFonts w:ascii="Arial" w:hAnsi="Arial"/>
                <w:i/>
                <w:sz w:val="18"/>
              </w:rPr>
              <w:t>measConfig</w:t>
            </w:r>
            <w:r w:rsidRPr="007560EB">
              <w:rPr>
                <w:rFonts w:ascii="Arial" w:hAnsi="Arial"/>
                <w:sz w:val="18"/>
              </w:rPr>
              <w:t xml:space="preserve"> that includes removal of the </w:t>
            </w:r>
            <w:r w:rsidRPr="007560EB">
              <w:rPr>
                <w:rFonts w:ascii="Arial" w:hAnsi="Arial"/>
                <w:i/>
                <w:sz w:val="18"/>
              </w:rPr>
              <w:t>reportConfig</w:t>
            </w:r>
            <w:r w:rsidRPr="007560EB">
              <w:rPr>
                <w:rFonts w:ascii="Arial" w:hAnsi="Arial"/>
                <w:sz w:val="18"/>
              </w:rPr>
              <w:t xml:space="preserve"> with the </w:t>
            </w:r>
            <w:r w:rsidRPr="007560EB">
              <w:rPr>
                <w:rFonts w:ascii="Arial" w:hAnsi="Arial"/>
                <w:i/>
                <w:sz w:val="18"/>
              </w:rPr>
              <w:t>purpose</w:t>
            </w:r>
            <w:r w:rsidRPr="007560EB">
              <w:rPr>
                <w:rFonts w:ascii="Arial" w:hAnsi="Arial"/>
                <w:sz w:val="18"/>
              </w:rPr>
              <w:t xml:space="preserve"> set to </w:t>
            </w:r>
            <w:r w:rsidRPr="007560EB">
              <w:rPr>
                <w:rFonts w:ascii="Arial" w:hAnsi="Arial"/>
                <w:i/>
                <w:sz w:val="18"/>
              </w:rPr>
              <w:t xml:space="preserve">reportCGI </w:t>
            </w:r>
            <w:r w:rsidRPr="007560EB">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7560EB" w:rsidRPr="007560EB" w:rsidDel="00B13EA1" w:rsidRDefault="007560EB" w:rsidP="007560EB">
            <w:pPr>
              <w:keepNext/>
              <w:keepLines/>
              <w:spacing w:after="0"/>
              <w:rPr>
                <w:rFonts w:ascii="Arial" w:hAnsi="Arial"/>
                <w:sz w:val="18"/>
              </w:rPr>
            </w:pPr>
            <w:r w:rsidRPr="007560EB">
              <w:rPr>
                <w:rFonts w:ascii="Arial" w:hAnsi="Arial"/>
                <w:sz w:val="18"/>
              </w:rPr>
              <w:t xml:space="preserve">Initiate the measurement reporting procedure, stop performing the related measurements and remove the corresponding </w:t>
            </w:r>
            <w:r w:rsidRPr="007560EB">
              <w:rPr>
                <w:rFonts w:ascii="Arial" w:hAnsi="Arial"/>
                <w:i/>
                <w:sz w:val="18"/>
              </w:rPr>
              <w:t>measId</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T322</w:t>
            </w:r>
          </w:p>
          <w:p w:rsidR="007560EB" w:rsidRPr="007560EB" w:rsidRDefault="007560EB" w:rsidP="007560EB">
            <w:pPr>
              <w:keepNext/>
              <w:keepLines/>
              <w:spacing w:after="0"/>
              <w:rPr>
                <w:rFonts w:ascii="Arial" w:hAnsi="Arial"/>
                <w:sz w:val="18"/>
              </w:rPr>
            </w:pPr>
            <w:r w:rsidRPr="007560EB">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redirectedCarrierOffsetDedicated</w:t>
            </w:r>
            <w:r w:rsidRPr="007560EB">
              <w:rPr>
                <w:rFonts w:ascii="Arial" w:hAnsi="Arial"/>
                <w:sz w:val="18"/>
              </w:rPr>
              <w:t xml:space="preserve"> included in </w:t>
            </w:r>
            <w:r w:rsidRPr="007560EB">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when PLMN selection is performed on request by NAS, or upon cell (re)selection to another frequency or RAT,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Release </w:t>
            </w:r>
            <w:r w:rsidRPr="007560EB">
              <w:rPr>
                <w:rFonts w:ascii="Arial" w:hAnsi="Arial"/>
                <w:i/>
                <w:sz w:val="18"/>
              </w:rPr>
              <w:t>redirectedCarrierOffsetDedicated</w:t>
            </w:r>
            <w:r w:rsidRPr="007560EB">
              <w:rPr>
                <w:rFonts w:ascii="Arial" w:hAnsi="Arial"/>
                <w:sz w:val="18"/>
              </w:rPr>
              <w: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T323</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t323</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when PLMN selection is performed on request by NAS, when the UE enters RRC_IDLE from RRC_INACTIVE, or upon cell (re)selection to another RAT, or upon reception of </w:t>
            </w:r>
            <w:r w:rsidRPr="007560EB">
              <w:rPr>
                <w:rFonts w:ascii="Arial" w:hAnsi="Arial"/>
                <w:i/>
                <w:sz w:val="18"/>
              </w:rPr>
              <w:t>RRCEarlyDataComplete</w:t>
            </w:r>
            <w:r w:rsidRPr="007560EB">
              <w:rPr>
                <w:rFonts w:ascii="Arial" w:hAnsi="Arial"/>
                <w:sz w:val="18"/>
              </w:rPr>
              <w:t xml:space="preserve"> or </w:t>
            </w:r>
            <w:r w:rsidRPr="007560EB">
              <w:rPr>
                <w:rFonts w:ascii="Arial" w:hAnsi="Arial"/>
                <w:i/>
                <w:sz w:val="18"/>
              </w:rPr>
              <w:t>RRCConnectionRelease</w:t>
            </w:r>
            <w:r w:rsidRPr="007560EB">
              <w:rPr>
                <w:rFonts w:ascii="Arial" w:hAnsi="Arial"/>
                <w:sz w:val="18"/>
              </w:rPr>
              <w:t xml:space="preserve"> for UP-EDT or </w:t>
            </w:r>
            <w:r w:rsidRPr="007560EB">
              <w:rPr>
                <w:rFonts w:ascii="Arial" w:hAnsi="Arial"/>
                <w:i/>
                <w:sz w:val="18"/>
              </w:rPr>
              <w:t>RRCConnectionRelease</w:t>
            </w:r>
            <w:r w:rsidRPr="007560EB">
              <w:rPr>
                <w:rFonts w:ascii="Arial" w:hAnsi="Arial"/>
                <w:sz w:val="18"/>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Discard </w:t>
            </w:r>
            <w:r w:rsidRPr="007560EB">
              <w:rPr>
                <w:rFonts w:ascii="Arial" w:eastAsia="DengXian" w:hAnsi="Arial"/>
                <w:sz w:val="18"/>
                <w:lang w:eastAsia="zh-CN"/>
              </w:rPr>
              <w:t xml:space="preserve">the </w:t>
            </w:r>
            <w:r w:rsidRPr="007560EB">
              <w:rPr>
                <w:rFonts w:ascii="Arial" w:eastAsia="DengXian" w:hAnsi="Arial"/>
                <w:i/>
                <w:iCs/>
                <w:sz w:val="18"/>
                <w:lang w:eastAsia="zh-CN"/>
              </w:rPr>
              <w:t>altFreqPriorities</w:t>
            </w:r>
            <w:r w:rsidRPr="007560EB">
              <w:rPr>
                <w:rFonts w:ascii="Arial" w:eastAsia="DengXian" w:hAnsi="Arial"/>
                <w:sz w:val="18"/>
                <w:lang w:eastAsia="zh-CN"/>
              </w:rPr>
              <w:t xml:space="preserve"> provided by dedicated signalling</w:t>
            </w:r>
            <w:r w:rsidRPr="007560EB">
              <w:rPr>
                <w:rFonts w:ascii="Arial" w:hAnsi="Arial"/>
                <w:sz w:val="18"/>
              </w:rPr>
              <w:t xml:space="preserve">.  UE shall apply the cell reselection priority information broadcast in the system information via </w:t>
            </w:r>
            <w:r w:rsidRPr="007560EB">
              <w:rPr>
                <w:rFonts w:ascii="Arial" w:hAnsi="Arial"/>
                <w:i/>
                <w:iCs/>
                <w:sz w:val="18"/>
              </w:rPr>
              <w:t>cellReselectionPriority</w:t>
            </w:r>
            <w:r w:rsidRPr="007560EB">
              <w:rPr>
                <w:rFonts w:ascii="Arial" w:hAnsi="Arial"/>
                <w:sz w:val="18"/>
              </w:rPr>
              <w:t xml:space="preserve"> and </w:t>
            </w:r>
            <w:r w:rsidRPr="007560EB">
              <w:rPr>
                <w:rFonts w:ascii="Arial" w:hAnsi="Arial"/>
                <w:i/>
                <w:iCs/>
                <w:sz w:val="18"/>
              </w:rPr>
              <w:t>cellReselectionSubPriority</w:t>
            </w:r>
            <w:r w:rsidRPr="007560EB">
              <w:rPr>
                <w:rFonts w:ascii="Arial" w:hAnsi="Arial"/>
                <w:sz w:val="18"/>
              </w:rPr>
              <w: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Timer (re)started upon receiving </w:t>
            </w:r>
            <w:r w:rsidRPr="007560EB">
              <w:rPr>
                <w:rFonts w:ascii="Arial" w:hAnsi="Arial"/>
                <w:i/>
                <w:sz w:val="18"/>
              </w:rPr>
              <w:t>RRCConnectionReject</w:t>
            </w:r>
            <w:r w:rsidRPr="007560EB">
              <w:rPr>
                <w:rFonts w:ascii="Arial" w:hAnsi="Arial"/>
                <w:sz w:val="18"/>
              </w:rPr>
              <w:t xml:space="preserve"> message with </w:t>
            </w:r>
            <w:r w:rsidRPr="007560EB">
              <w:rPr>
                <w:rFonts w:ascii="Arial" w:hAnsi="Arial"/>
                <w:i/>
                <w:iCs/>
                <w:sz w:val="18"/>
              </w:rPr>
              <w:t>deprioritisationTimer</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i/>
                <w:sz w:val="18"/>
              </w:rPr>
            </w:pPr>
            <w:r w:rsidRPr="007560EB">
              <w:rPr>
                <w:rFonts w:ascii="Arial" w:hAnsi="Arial"/>
                <w:sz w:val="18"/>
              </w:rPr>
              <w:t xml:space="preserve">Stop deprioritisation of all frequencies or E-UTRA signalled by </w:t>
            </w:r>
            <w:r w:rsidRPr="007560EB">
              <w:rPr>
                <w:rFonts w:ascii="Arial" w:hAnsi="Arial"/>
                <w:i/>
                <w:sz w:val="18"/>
              </w:rPr>
              <w:t>RRCConnectionReject.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LoggedMeasurementConfiguration</w:t>
            </w:r>
            <w:r w:rsidRPr="007560EB">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log volume exceeding the suitable UE memory, upon initiating the release of </w:t>
            </w:r>
            <w:r w:rsidRPr="007560EB">
              <w:rPr>
                <w:rFonts w:ascii="Arial" w:hAnsi="Arial"/>
                <w:i/>
                <w:iCs/>
                <w:sz w:val="18"/>
              </w:rPr>
              <w:t>LoggedMeasurementConfiguration</w:t>
            </w:r>
            <w:r w:rsidRPr="007560EB">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Del="00B13EA1" w:rsidRDefault="007560EB" w:rsidP="007560EB">
            <w:pPr>
              <w:keepNext/>
              <w:keepLines/>
              <w:spacing w:after="0"/>
              <w:rPr>
                <w:rFonts w:ascii="Arial" w:hAnsi="Arial"/>
                <w:sz w:val="18"/>
              </w:rPr>
            </w:pPr>
            <w:r w:rsidRPr="007560EB">
              <w:rPr>
                <w:rFonts w:ascii="Arial" w:hAnsi="Arial"/>
                <w:sz w:val="18"/>
              </w:rPr>
              <w:t>Perform the actions specified in 5.6.6.4</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RRCConnectionRelease</w:t>
            </w:r>
            <w:r w:rsidRPr="007560EB">
              <w:rPr>
                <w:rFonts w:ascii="Arial" w:hAnsi="Arial"/>
                <w:caps/>
                <w:sz w:val="18"/>
              </w:rPr>
              <w:t xml:space="preserve"> </w:t>
            </w:r>
            <w:r w:rsidRPr="007560EB">
              <w:rPr>
                <w:rFonts w:ascii="Arial" w:hAnsi="Arial"/>
                <w:sz w:val="18"/>
              </w:rPr>
              <w:t xml:space="preserve">message including </w:t>
            </w:r>
            <w:r w:rsidRPr="007560EB">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 xml:space="preserve">RRCConnectionSetup, RRCConnectionResume, RRCConnectionRelease </w:t>
            </w:r>
            <w:r w:rsidRPr="007560EB">
              <w:rPr>
                <w:rFonts w:ascii="Arial" w:hAnsi="Arial"/>
                <w:sz w:val="18"/>
              </w:rPr>
              <w:t xml:space="preserve">with an idle/inactive measurement configuration or indication to release the configuration, if </w:t>
            </w:r>
            <w:r w:rsidRPr="007560EB">
              <w:rPr>
                <w:rFonts w:ascii="Arial" w:hAnsi="Arial"/>
                <w:i/>
                <w:sz w:val="18"/>
              </w:rPr>
              <w:t>validityArea</w:t>
            </w:r>
            <w:r w:rsidRPr="007560EB">
              <w:rPr>
                <w:rFonts w:ascii="Arial" w:hAnsi="Arial"/>
                <w:sz w:val="18"/>
              </w:rPr>
              <w:t xml:space="preserve"> is configured, upon cell selection/reselection to a cell that does not belong to the </w:t>
            </w:r>
            <w:r w:rsidRPr="007560EB">
              <w:rPr>
                <w:rFonts w:ascii="Arial" w:hAnsi="Arial"/>
                <w:i/>
                <w:sz w:val="18"/>
              </w:rPr>
              <w:lastRenderedPageBreak/>
              <w:t>validityArea</w:t>
            </w:r>
            <w:r w:rsidRPr="007560EB">
              <w:rPr>
                <w:rFonts w:ascii="Arial" w:hAnsi="Arial"/>
                <w:iCs/>
                <w:sz w:val="18"/>
              </w:rPr>
              <w:t xml:space="preserve"> (if configured)</w:t>
            </w:r>
            <w:r w:rsidRPr="007560EB">
              <w:rPr>
                <w:rFonts w:ascii="Arial" w:hAnsi="Arial"/>
                <w:i/>
                <w:sz w:val="18"/>
              </w:rPr>
              <w:t xml:space="preserve">, </w:t>
            </w:r>
            <w:r w:rsidRPr="007560EB">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lastRenderedPageBreak/>
              <w:t>Perform the actions specified in 5.6.20.3.</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T340</w:t>
            </w:r>
          </w:p>
          <w:p w:rsidR="007560EB" w:rsidRPr="007560EB" w:rsidRDefault="007560EB" w:rsidP="007560EB">
            <w:pPr>
              <w:keepNext/>
              <w:keepLines/>
              <w:spacing w:after="0"/>
              <w:rPr>
                <w:rFonts w:ascii="Arial" w:hAnsi="Arial"/>
                <w:sz w:val="18"/>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transmitting </w:t>
            </w:r>
            <w:r w:rsidRPr="007560EB">
              <w:rPr>
                <w:rFonts w:ascii="Arial" w:hAnsi="Arial"/>
                <w:i/>
                <w:sz w:val="18"/>
              </w:rPr>
              <w:t xml:space="preserve">UEAssistanceInformation </w:t>
            </w:r>
            <w:r w:rsidRPr="007560EB">
              <w:rPr>
                <w:rFonts w:ascii="Arial" w:hAnsi="Arial"/>
                <w:sz w:val="18"/>
              </w:rPr>
              <w:t xml:space="preserve">message with </w:t>
            </w:r>
            <w:r w:rsidRPr="007560EB">
              <w:rPr>
                <w:rFonts w:ascii="Arial" w:hAnsi="Arial"/>
                <w:i/>
                <w:sz w:val="18"/>
              </w:rPr>
              <w:t>powerPrefIndication</w:t>
            </w:r>
            <w:r w:rsidRPr="007560EB">
              <w:rPr>
                <w:rFonts w:ascii="Arial" w:hAnsi="Arial"/>
                <w:sz w:val="18"/>
              </w:rPr>
              <w:t xml:space="preserve"> set to </w:t>
            </w:r>
            <w:r w:rsidRPr="007560EB">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w:t>
            </w:r>
            <w:r w:rsidRPr="007560EB">
              <w:rPr>
                <w:rFonts w:ascii="Arial" w:eastAsia="SimSun" w:hAnsi="Arial"/>
                <w:sz w:val="18"/>
                <w:lang w:val="en-US"/>
              </w:rPr>
              <w:t xml:space="preserve">releasing </w:t>
            </w:r>
            <w:r w:rsidRPr="007560EB">
              <w:rPr>
                <w:rFonts w:ascii="Arial" w:hAnsi="Arial"/>
                <w:i/>
                <w:sz w:val="18"/>
              </w:rPr>
              <w:t>powerPrefIndication</w:t>
            </w:r>
            <w:r w:rsidRPr="007560EB">
              <w:rPr>
                <w:rFonts w:ascii="Arial" w:hAnsi="Arial"/>
                <w:sz w:val="18"/>
              </w:rPr>
              <w:t xml:space="preserve"> </w:t>
            </w:r>
            <w:r w:rsidRPr="007560EB">
              <w:rPr>
                <w:rFonts w:ascii="Arial" w:eastAsia="SimSun" w:hAnsi="Arial"/>
                <w:sz w:val="18"/>
                <w:lang w:val="en-US"/>
              </w:rPr>
              <w:t>during</w:t>
            </w:r>
            <w:r w:rsidRPr="007560EB">
              <w:rPr>
                <w:rFonts w:ascii="Arial" w:hAnsi="Arial"/>
                <w:sz w:val="18"/>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szCs w:val="18"/>
              </w:rPr>
            </w:pPr>
            <w:r w:rsidRPr="007560EB">
              <w:rPr>
                <w:rFonts w:ascii="Arial" w:hAnsi="Arial"/>
                <w:sz w:val="18"/>
                <w:szCs w:val="18"/>
              </w:rPr>
              <w:t>T341</w:t>
            </w:r>
          </w:p>
          <w:p w:rsidR="007560EB" w:rsidRPr="007560EB" w:rsidRDefault="007560EB" w:rsidP="007560EB">
            <w:pPr>
              <w:keepNext/>
              <w:keepLines/>
              <w:spacing w:after="0"/>
              <w:rPr>
                <w:rFonts w:ascii="Arial" w:hAnsi="Arial"/>
                <w:sz w:val="18"/>
                <w:szCs w:val="18"/>
              </w:rPr>
            </w:pPr>
            <w:r w:rsidRPr="007560EB">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transmitting </w:t>
            </w:r>
            <w:r w:rsidRPr="007560EB">
              <w:rPr>
                <w:rFonts w:ascii="Arial" w:hAnsi="Arial"/>
                <w:i/>
                <w:sz w:val="18"/>
              </w:rPr>
              <w:t xml:space="preserve">UEAssistanceInformation </w:t>
            </w:r>
            <w:r w:rsidRPr="007560EB">
              <w:rPr>
                <w:rFonts w:ascii="Arial" w:hAnsi="Arial"/>
                <w:sz w:val="18"/>
              </w:rPr>
              <w:t xml:space="preserve">message with </w:t>
            </w:r>
            <w:r w:rsidRPr="007560EB">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resuming an RRC connection or upon </w:t>
            </w:r>
            <w:r w:rsidRPr="007560EB">
              <w:rPr>
                <w:rFonts w:ascii="Arial" w:eastAsia="SimSun" w:hAnsi="Arial"/>
                <w:sz w:val="18"/>
                <w:lang w:val="en-US"/>
              </w:rPr>
              <w:t xml:space="preserve">releasing </w:t>
            </w:r>
            <w:r w:rsidRPr="007560EB">
              <w:rPr>
                <w:rFonts w:ascii="Arial" w:hAnsi="Arial"/>
                <w:i/>
                <w:sz w:val="18"/>
              </w:rPr>
              <w:t>bw-Preference</w:t>
            </w:r>
            <w:r w:rsidRPr="007560EB">
              <w:rPr>
                <w:rFonts w:ascii="Arial" w:hAnsi="Arial"/>
                <w:sz w:val="18"/>
              </w:rPr>
              <w:t xml:space="preserve"> </w:t>
            </w:r>
            <w:r w:rsidRPr="007560EB">
              <w:rPr>
                <w:rFonts w:ascii="Arial" w:eastAsia="SimSun" w:hAnsi="Arial"/>
                <w:sz w:val="18"/>
                <w:lang w:val="en-US"/>
              </w:rPr>
              <w:t>during</w:t>
            </w:r>
            <w:r w:rsidRPr="007560EB">
              <w:rPr>
                <w:rFonts w:ascii="Arial" w:hAnsi="Arial"/>
                <w:sz w:val="18"/>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zh-CN"/>
              </w:rPr>
            </w:pPr>
            <w:r w:rsidRPr="007560EB">
              <w:rPr>
                <w:rFonts w:ascii="Arial" w:hAnsi="Arial"/>
                <w:sz w:val="18"/>
              </w:rPr>
              <w:t>T34</w:t>
            </w:r>
            <w:r w:rsidRPr="007560EB">
              <w:rPr>
                <w:rFonts w:ascii="Arial" w:hAnsi="Arial"/>
                <w:sz w:val="18"/>
                <w:lang w:eastAsia="zh-CN"/>
              </w:rPr>
              <w:t>2</w:t>
            </w:r>
          </w:p>
          <w:p w:rsidR="007560EB" w:rsidRPr="007560EB" w:rsidRDefault="007560EB" w:rsidP="007560EB">
            <w:pPr>
              <w:keepNext/>
              <w:keepLines/>
              <w:spacing w:after="0"/>
              <w:rPr>
                <w:rFonts w:ascii="Arial" w:hAnsi="Arial"/>
                <w:sz w:val="18"/>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transmitting </w:t>
            </w:r>
            <w:r w:rsidRPr="007560EB">
              <w:rPr>
                <w:rFonts w:ascii="Arial" w:hAnsi="Arial"/>
                <w:i/>
                <w:sz w:val="18"/>
              </w:rPr>
              <w:t>DelayBudgetReport</w:t>
            </w:r>
            <w:r w:rsidRPr="007560EB">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w:t>
            </w:r>
            <w:r w:rsidRPr="007560EB">
              <w:rPr>
                <w:rFonts w:ascii="Arial" w:eastAsia="SimSun" w:hAnsi="Arial"/>
                <w:sz w:val="18"/>
                <w:lang w:val="en-US"/>
              </w:rPr>
              <w:t>releasing</w:t>
            </w:r>
            <w:r w:rsidRPr="007560EB">
              <w:rPr>
                <w:rFonts w:ascii="Arial" w:hAnsi="Arial"/>
                <w:sz w:val="18"/>
              </w:rPr>
              <w:t xml:space="preserve"> </w:t>
            </w:r>
            <w:r w:rsidRPr="007560EB">
              <w:rPr>
                <w:rFonts w:ascii="Arial" w:hAnsi="Arial"/>
                <w:i/>
                <w:sz w:val="18"/>
              </w:rPr>
              <w:t>DelayBudgetReport</w:t>
            </w:r>
            <w:r w:rsidRPr="007560EB">
              <w:rPr>
                <w:rFonts w:ascii="Arial" w:hAnsi="Arial"/>
                <w:sz w:val="18"/>
              </w:rPr>
              <w:t xml:space="preserve"> </w:t>
            </w:r>
            <w:r w:rsidRPr="007560EB">
              <w:rPr>
                <w:rFonts w:ascii="Arial" w:eastAsia="SimSun" w:hAnsi="Arial"/>
                <w:sz w:val="18"/>
                <w:lang w:val="en-US"/>
              </w:rPr>
              <w:t>during</w:t>
            </w:r>
            <w:r w:rsidRPr="007560EB">
              <w:rPr>
                <w:rFonts w:ascii="Arial" w:hAnsi="Arial"/>
                <w:sz w:val="18"/>
              </w:rP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RRC_IDLE if </w:t>
            </w:r>
            <w:r w:rsidRPr="007560EB">
              <w:rPr>
                <w:rFonts w:ascii="Arial" w:hAnsi="Arial"/>
                <w:i/>
                <w:sz w:val="18"/>
              </w:rPr>
              <w:t>t350</w:t>
            </w:r>
            <w:r w:rsidRPr="007560EB">
              <w:rPr>
                <w:rFonts w:ascii="Arial" w:hAnsi="Arial"/>
                <w:sz w:val="18"/>
              </w:rPr>
              <w:t xml:space="preserve"> has been received in </w:t>
            </w:r>
            <w:r w:rsidRPr="007560EB">
              <w:rPr>
                <w:rFonts w:ascii="Arial" w:eastAsia="맑은 고딕" w:hAnsi="Arial"/>
                <w:sz w:val="18"/>
                <w:lang w:eastAsia="ko-KR"/>
              </w:rPr>
              <w:t>wlan-OffloadInfo</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Upon entering RRC_CONNECTED</w:t>
            </w:r>
            <w:r w:rsidRPr="007560EB">
              <w:rPr>
                <w:rFonts w:ascii="Arial" w:hAnsi="Arial"/>
                <w:sz w:val="18"/>
                <w:lang w:eastAsia="zh-TW"/>
              </w:rPr>
              <w:t>,</w:t>
            </w:r>
            <w:r w:rsidRPr="007560EB">
              <w:rPr>
                <w:rFonts w:ascii="Arial" w:hAnsi="Arial"/>
                <w:sz w:val="18"/>
              </w:rPr>
              <w:t xml:space="preserve"> </w:t>
            </w:r>
            <w:r w:rsidRPr="007560EB">
              <w:rPr>
                <w:rFonts w:ascii="Arial" w:hAnsi="Arial"/>
                <w:sz w:val="18"/>
                <w:lang w:eastAsia="zh-TW"/>
              </w:rPr>
              <w:t>or upon</w:t>
            </w:r>
            <w:r w:rsidRPr="007560EB">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 Perform the actions specified in 5.6.12.4.</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Reception of </w:t>
            </w:r>
            <w:r w:rsidRPr="007560EB">
              <w:rPr>
                <w:rFonts w:ascii="Arial" w:hAnsi="Arial"/>
                <w:i/>
                <w:sz w:val="18"/>
              </w:rPr>
              <w:t>RRCConnectionReconfiguration</w:t>
            </w:r>
            <w:r w:rsidRPr="007560EB">
              <w:rPr>
                <w:rFonts w:ascii="Arial" w:hAnsi="Arial"/>
                <w:sz w:val="18"/>
              </w:rPr>
              <w:t xml:space="preserve"> message including the association</w:t>
            </w:r>
            <w:r w:rsidRPr="007560EB">
              <w:rPr>
                <w:rFonts w:ascii="Arial" w:hAnsi="Arial"/>
                <w:i/>
                <w:sz w:val="18"/>
              </w:rPr>
              <w:t>Timer</w:t>
            </w:r>
            <w:r w:rsidRPr="007560EB">
              <w:rPr>
                <w:rFonts w:ascii="Arial" w:hAnsi="Arial"/>
                <w:sz w:val="18"/>
              </w:rPr>
              <w:t xml:space="preserve"> in </w:t>
            </w:r>
            <w:r w:rsidRPr="007560EB">
              <w:rPr>
                <w:rFonts w:ascii="Arial" w:hAnsi="Arial"/>
                <w:i/>
                <w:sz w:val="18"/>
              </w:rPr>
              <w:t>WLAN-MobilityConfig</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successful connection to WLAN, </w:t>
            </w:r>
            <w:r w:rsidRPr="007560EB">
              <w:rPr>
                <w:rFonts w:ascii="Arial" w:hAnsi="Arial"/>
                <w:sz w:val="18"/>
                <w:lang w:eastAsia="zh-CN"/>
              </w:rPr>
              <w:t xml:space="preserve">upon WLAN connection failure, </w:t>
            </w:r>
            <w:r w:rsidRPr="007560EB">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Del="00BD5983" w:rsidRDefault="007560EB" w:rsidP="007560EB">
            <w:pPr>
              <w:keepNext/>
              <w:keepLines/>
              <w:spacing w:after="0"/>
              <w:rPr>
                <w:rFonts w:ascii="Arial" w:hAnsi="Arial"/>
                <w:sz w:val="18"/>
              </w:rPr>
            </w:pPr>
            <w:r w:rsidRPr="007560EB">
              <w:rPr>
                <w:rFonts w:ascii="Arial" w:hAnsi="Arial"/>
                <w:sz w:val="18"/>
              </w:rPr>
              <w:t>Perform WLAN Connection Status Reporting specified in 5.6.15.2.</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entering RRC_CONNECTED, upon receiving a Paging message including </w:t>
            </w:r>
            <w:r w:rsidRPr="007560EB">
              <w:rPr>
                <w:rFonts w:ascii="Arial" w:hAnsi="Arial"/>
                <w:i/>
                <w:sz w:val="18"/>
              </w:rPr>
              <w:t>redistributionIndication</w:t>
            </w:r>
            <w:r w:rsidRPr="007560EB">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Stop considering a frequency or cell to be redistribution target, and perform the redistribution target selection if the condition specified in TS 36.304 [4] is met.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receiving </w:t>
            </w:r>
            <w:r w:rsidRPr="007560EB">
              <w:rPr>
                <w:rFonts w:ascii="Arial" w:hAnsi="Arial"/>
                <w:i/>
                <w:sz w:val="18"/>
              </w:rPr>
              <w:t xml:space="preserve">SL-DiscConfig </w:t>
            </w:r>
            <w:r w:rsidRPr="007560EB">
              <w:rPr>
                <w:rFonts w:ascii="Arial" w:hAnsi="Arial"/>
                <w:sz w:val="18"/>
              </w:rPr>
              <w:t xml:space="preserve">including a </w:t>
            </w:r>
            <w:r w:rsidRPr="007560EB">
              <w:rPr>
                <w:rFonts w:ascii="Arial" w:hAnsi="Arial"/>
                <w:i/>
                <w:sz w:val="18"/>
              </w:rPr>
              <w:t>discSysInfoToReportConfig</w:t>
            </w:r>
            <w:r w:rsidRPr="007560EB">
              <w:rPr>
                <w:rFonts w:ascii="Arial" w:hAnsi="Arial"/>
                <w:sz w:val="18"/>
              </w:rPr>
              <w:t xml:space="preserve"> set to</w:t>
            </w:r>
            <w:r w:rsidRPr="007560EB">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Upon initiating the transmission of </w:t>
            </w:r>
            <w:r w:rsidRPr="007560EB">
              <w:rPr>
                <w:rFonts w:ascii="Arial" w:hAnsi="Arial"/>
                <w:i/>
                <w:sz w:val="18"/>
              </w:rPr>
              <w:t>SidelinkUEInformation</w:t>
            </w:r>
            <w:r w:rsidRPr="007560EB">
              <w:rPr>
                <w:rFonts w:ascii="Arial" w:hAnsi="Arial"/>
                <w:sz w:val="18"/>
              </w:rPr>
              <w:t xml:space="preserve"> including </w:t>
            </w:r>
            <w:r w:rsidRPr="007560EB">
              <w:rPr>
                <w:rFonts w:ascii="Arial" w:hAnsi="Arial"/>
                <w:i/>
                <w:sz w:val="18"/>
              </w:rPr>
              <w:t>discSysInfoReportFreqList</w:t>
            </w:r>
            <w:r w:rsidRPr="007560EB">
              <w:rPr>
                <w:rFonts w:ascii="Arial" w:hAnsi="Arial"/>
                <w:sz w:val="18"/>
              </w:rPr>
              <w:t xml:space="preserve">, upon receiving </w:t>
            </w:r>
            <w:r w:rsidRPr="007560EB">
              <w:rPr>
                <w:rFonts w:ascii="Arial" w:hAnsi="Arial"/>
                <w:i/>
                <w:sz w:val="18"/>
              </w:rPr>
              <w:t xml:space="preserve">SL-DiscConfig </w:t>
            </w:r>
            <w:r w:rsidRPr="007560EB">
              <w:rPr>
                <w:rFonts w:ascii="Arial" w:hAnsi="Arial"/>
                <w:sz w:val="18"/>
              </w:rPr>
              <w:t xml:space="preserve">including </w:t>
            </w:r>
            <w:r w:rsidRPr="007560EB">
              <w:rPr>
                <w:rFonts w:ascii="Arial" w:hAnsi="Arial"/>
                <w:i/>
                <w:sz w:val="18"/>
              </w:rPr>
              <w:t>discSysInfoToReportConfig</w:t>
            </w:r>
            <w:r w:rsidRPr="007560EB">
              <w:rPr>
                <w:rFonts w:ascii="Arial" w:hAnsi="Arial"/>
                <w:sz w:val="18"/>
              </w:rPr>
              <w:t xml:space="preserve"> set to</w:t>
            </w:r>
            <w:r w:rsidRPr="007560EB">
              <w:rPr>
                <w:rFonts w:ascii="Arial" w:hAnsi="Arial"/>
                <w:i/>
                <w:sz w:val="18"/>
              </w:rPr>
              <w:t xml:space="preserve"> release</w:t>
            </w:r>
            <w:r w:rsidRPr="007560EB">
              <w:rPr>
                <w:rFonts w:ascii="Arial" w:hAnsi="Arial"/>
                <w:sz w:val="18"/>
              </w:rPr>
              <w:t>, upon handover and re-establishment</w:t>
            </w:r>
            <w:r w:rsidRPr="007560EB">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rPr>
              <w:t xml:space="preserve">Release </w:t>
            </w:r>
            <w:r w:rsidRPr="007560EB">
              <w:rPr>
                <w:rFonts w:ascii="Arial" w:hAnsi="Arial"/>
                <w:i/>
                <w:sz w:val="18"/>
              </w:rPr>
              <w:t>discSysInfoToReportConfig</w:t>
            </w:r>
            <w:r w:rsidRPr="007560EB">
              <w:rPr>
                <w:rFonts w:ascii="Arial" w:hAnsi="Arial"/>
                <w:sz w:val="18"/>
              </w:rPr>
              <w: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T314</w:t>
            </w:r>
          </w:p>
          <w:p w:rsidR="007560EB" w:rsidRPr="007560EB" w:rsidRDefault="007560EB" w:rsidP="007560EB">
            <w:pPr>
              <w:keepNext/>
              <w:keepLines/>
              <w:spacing w:after="0"/>
              <w:rPr>
                <w:rFonts w:ascii="Arial" w:hAnsi="Arial"/>
                <w:sz w:val="18"/>
                <w:lang w:eastAsia="en-GB"/>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 xml:space="preserve">Upon early detecting physical layer problems for the PCell i.e. upon receiving N310 consecutive </w:t>
            </w:r>
            <w:r w:rsidRPr="007560EB">
              <w:rPr>
                <w:rFonts w:ascii="Arial" w:hAnsi="Arial"/>
                <w:noProof/>
                <w:sz w:val="18"/>
              </w:rPr>
              <w:t>"</w:t>
            </w:r>
            <w:r w:rsidRPr="007560EB">
              <w:rPr>
                <w:rFonts w:ascii="Arial" w:hAnsi="Arial"/>
                <w:sz w:val="18"/>
                <w:lang w:eastAsia="en-GB"/>
              </w:rPr>
              <w:t>early-out-of-sync</w:t>
            </w:r>
            <w:r w:rsidRPr="007560EB">
              <w:rPr>
                <w:rFonts w:ascii="Arial" w:hAnsi="Arial"/>
                <w:noProof/>
                <w:sz w:val="18"/>
              </w:rPr>
              <w:t>"</w:t>
            </w:r>
            <w:r w:rsidRPr="007560EB">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Initiate the UE Assistance Information procedure to report early detection of physical layer problems</w:t>
            </w:r>
            <w:r w:rsidRPr="007560EB">
              <w:rPr>
                <w:rFonts w:ascii="Arial" w:hAnsi="Arial"/>
                <w:sz w:val="18"/>
              </w:rPr>
              <w:t xml:space="preserve"> in accordance with 5.6.10</w:t>
            </w:r>
            <w:r w:rsidRPr="007560EB">
              <w:rPr>
                <w:rFonts w:ascii="Arial" w:hAnsi="Arial"/>
                <w:sz w:val="18"/>
                <w:lang w:eastAsia="en-GB"/>
              </w:rPr>
              <w: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T315</w:t>
            </w:r>
          </w:p>
          <w:p w:rsidR="007560EB" w:rsidRPr="007560EB" w:rsidRDefault="007560EB" w:rsidP="007560EB">
            <w:pPr>
              <w:keepNext/>
              <w:keepLines/>
              <w:spacing w:after="0"/>
              <w:rPr>
                <w:rFonts w:ascii="Arial" w:hAnsi="Arial"/>
                <w:sz w:val="18"/>
                <w:lang w:eastAsia="en-GB"/>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 xml:space="preserve">Upon detecting physical layer improvements of the PCell i.e. upon receiving N311 consecutive </w:t>
            </w:r>
            <w:r w:rsidRPr="007560EB">
              <w:rPr>
                <w:rFonts w:ascii="Arial" w:hAnsi="Arial"/>
                <w:noProof/>
                <w:sz w:val="18"/>
              </w:rPr>
              <w:t>"</w:t>
            </w:r>
            <w:r w:rsidRPr="007560EB">
              <w:rPr>
                <w:rFonts w:ascii="Arial" w:hAnsi="Arial"/>
                <w:sz w:val="18"/>
                <w:lang w:eastAsia="en-GB"/>
              </w:rPr>
              <w:t>early-in-sync</w:t>
            </w:r>
            <w:r w:rsidRPr="007560EB">
              <w:rPr>
                <w:rFonts w:ascii="Arial" w:hAnsi="Arial"/>
                <w:noProof/>
                <w:sz w:val="18"/>
              </w:rPr>
              <w:t>"</w:t>
            </w:r>
            <w:r w:rsidRPr="007560EB">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 xml:space="preserve">Upon receiving N310 consecutive </w:t>
            </w:r>
            <w:r w:rsidRPr="007560EB">
              <w:rPr>
                <w:rFonts w:ascii="Arial" w:hAnsi="Arial"/>
                <w:noProof/>
                <w:sz w:val="18"/>
              </w:rPr>
              <w:t>"</w:t>
            </w:r>
            <w:r w:rsidRPr="007560EB">
              <w:rPr>
                <w:rFonts w:ascii="Arial" w:hAnsi="Arial"/>
                <w:sz w:val="18"/>
                <w:lang w:eastAsia="en-GB"/>
              </w:rPr>
              <w:t>early-out-of-sync</w:t>
            </w:r>
            <w:r w:rsidRPr="007560EB">
              <w:rPr>
                <w:rFonts w:ascii="Arial" w:hAnsi="Arial"/>
                <w:noProof/>
                <w:sz w:val="18"/>
              </w:rPr>
              <w:t>"</w:t>
            </w:r>
            <w:r w:rsidRPr="007560EB">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Initiate the UE Assistance Information procedure to report detection of physical layer improvements</w:t>
            </w:r>
            <w:r w:rsidRPr="007560EB">
              <w:rPr>
                <w:rFonts w:ascii="Arial" w:hAnsi="Arial"/>
                <w:sz w:val="18"/>
              </w:rPr>
              <w:t xml:space="preserve"> in accordance with 5.6.10</w:t>
            </w:r>
            <w:r w:rsidRPr="007560EB">
              <w:rPr>
                <w:rFonts w:ascii="Arial" w:hAnsi="Arial"/>
                <w:sz w:val="18"/>
                <w:lang w:eastAsia="en-GB"/>
              </w:rPr>
              <w:t>.</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T343</w:t>
            </w:r>
          </w:p>
          <w:p w:rsidR="007560EB" w:rsidRPr="007560EB" w:rsidRDefault="007560EB" w:rsidP="007560EB">
            <w:pPr>
              <w:keepNext/>
              <w:keepLines/>
              <w:spacing w:after="0"/>
              <w:rPr>
                <w:rFonts w:ascii="Arial" w:hAnsi="Arial"/>
                <w:sz w:val="18"/>
                <w:lang w:eastAsia="en-GB"/>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 xml:space="preserve">Upon transmitting </w:t>
            </w:r>
            <w:r w:rsidRPr="007560EB">
              <w:rPr>
                <w:rFonts w:ascii="Arial" w:hAnsi="Arial"/>
                <w:i/>
                <w:sz w:val="18"/>
                <w:lang w:eastAsia="en-GB"/>
              </w:rPr>
              <w:t xml:space="preserve">UEAssistanceInformation </w:t>
            </w:r>
            <w:r w:rsidRPr="007560EB">
              <w:rPr>
                <w:rFonts w:ascii="Arial" w:hAnsi="Arial"/>
                <w:sz w:val="18"/>
                <w:lang w:eastAsia="en-GB"/>
              </w:rPr>
              <w:t xml:space="preserve">message with </w:t>
            </w:r>
            <w:r w:rsidRPr="007560EB">
              <w:rPr>
                <w:rFonts w:ascii="Arial" w:hAnsi="Arial"/>
                <w:i/>
                <w:sz w:val="18"/>
              </w:rPr>
              <w:t>RLM-Report</w:t>
            </w:r>
            <w:r w:rsidRPr="007560EB">
              <w:rPr>
                <w:rFonts w:ascii="Arial" w:hAnsi="Arial"/>
                <w:sz w:val="18"/>
              </w:rPr>
              <w:t xml:space="preserve"> including </w:t>
            </w:r>
            <w:r w:rsidRPr="007560EB">
              <w:rPr>
                <w:rFonts w:ascii="Arial" w:hAnsi="Arial"/>
                <w:i/>
                <w:sz w:val="18"/>
              </w:rPr>
              <w:t>earlyOutOfSync</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T344</w:t>
            </w:r>
          </w:p>
          <w:p w:rsidR="007560EB" w:rsidRPr="007560EB" w:rsidRDefault="007560EB" w:rsidP="007560EB">
            <w:pPr>
              <w:keepNext/>
              <w:keepLines/>
              <w:spacing w:after="0"/>
              <w:rPr>
                <w:rFonts w:ascii="Arial" w:hAnsi="Arial"/>
                <w:sz w:val="18"/>
                <w:lang w:eastAsia="en-GB"/>
              </w:rPr>
            </w:pPr>
            <w:r w:rsidRPr="007560EB">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 xml:space="preserve">Upon transmitting </w:t>
            </w:r>
            <w:r w:rsidRPr="007560EB">
              <w:rPr>
                <w:rFonts w:ascii="Arial" w:hAnsi="Arial"/>
                <w:i/>
                <w:sz w:val="18"/>
                <w:lang w:eastAsia="en-GB"/>
              </w:rPr>
              <w:t xml:space="preserve">UEAssistanceInformation </w:t>
            </w:r>
            <w:r w:rsidRPr="007560EB">
              <w:rPr>
                <w:rFonts w:ascii="Arial" w:hAnsi="Arial"/>
                <w:sz w:val="18"/>
                <w:lang w:eastAsia="en-GB"/>
              </w:rPr>
              <w:t xml:space="preserve">message with </w:t>
            </w:r>
            <w:r w:rsidRPr="007560EB">
              <w:rPr>
                <w:rFonts w:ascii="Arial" w:hAnsi="Arial"/>
                <w:i/>
                <w:sz w:val="18"/>
              </w:rPr>
              <w:t>RLM-</w:t>
            </w:r>
            <w:r w:rsidRPr="007560EB">
              <w:rPr>
                <w:rFonts w:ascii="Arial" w:hAnsi="Arial"/>
                <w:i/>
                <w:sz w:val="18"/>
              </w:rPr>
              <w:lastRenderedPageBreak/>
              <w:t xml:space="preserve">Report </w:t>
            </w:r>
            <w:r w:rsidRPr="007560EB">
              <w:rPr>
                <w:rFonts w:ascii="Arial" w:hAnsi="Arial"/>
                <w:sz w:val="18"/>
              </w:rPr>
              <w:t xml:space="preserve">including </w:t>
            </w:r>
            <w:r w:rsidRPr="007560EB">
              <w:rPr>
                <w:rFonts w:ascii="Arial" w:hAnsi="Arial"/>
                <w:i/>
                <w:sz w:val="18"/>
              </w:rPr>
              <w:t>earlyInSync</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lastRenderedPageBreak/>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rPr>
            </w:pPr>
            <w:r w:rsidRPr="007560EB">
              <w:rPr>
                <w:rFonts w:ascii="Arial" w:hAnsi="Arial"/>
                <w:sz w:val="18"/>
                <w:lang w:eastAsia="en-GB"/>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tabs>
                <w:tab w:val="center" w:pos="459"/>
              </w:tabs>
              <w:spacing w:after="0"/>
              <w:rPr>
                <w:rFonts w:ascii="Arial" w:hAnsi="Arial"/>
                <w:sz w:val="18"/>
                <w:lang w:eastAsia="en-GB"/>
              </w:rPr>
            </w:pPr>
            <w:r w:rsidRPr="007560EB">
              <w:rPr>
                <w:rFonts w:ascii="Arial" w:hAnsi="Arial"/>
                <w:sz w:val="18"/>
              </w:rPr>
              <w:t>T345</w:t>
            </w:r>
            <w:r w:rsidRPr="007560EB">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 xml:space="preserve">Upon transmitting </w:t>
            </w:r>
            <w:r w:rsidRPr="007560EB">
              <w:rPr>
                <w:rFonts w:ascii="Arial" w:hAnsi="Arial"/>
                <w:i/>
                <w:sz w:val="18"/>
                <w:lang w:eastAsia="en-GB"/>
              </w:rPr>
              <w:t xml:space="preserve">UEAssistanceInformation </w:t>
            </w:r>
            <w:r w:rsidRPr="007560EB">
              <w:rPr>
                <w:rFonts w:ascii="Arial" w:hAnsi="Arial"/>
                <w:sz w:val="18"/>
                <w:lang w:eastAsia="en-GB"/>
              </w:rPr>
              <w:t xml:space="preserve">message with </w:t>
            </w:r>
            <w:r w:rsidRPr="007560EB">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 xml:space="preserve">Upon </w:t>
            </w:r>
            <w:r w:rsidRPr="007560EB">
              <w:rPr>
                <w:rFonts w:ascii="Arial" w:eastAsia="SimSun" w:hAnsi="Arial"/>
                <w:sz w:val="18"/>
                <w:lang w:val="en-US"/>
              </w:rPr>
              <w:t xml:space="preserve">releasing </w:t>
            </w:r>
            <w:r w:rsidRPr="007560EB">
              <w:rPr>
                <w:rFonts w:ascii="Arial" w:hAnsi="Arial"/>
                <w:i/>
                <w:sz w:val="18"/>
                <w:lang w:eastAsia="en-GB"/>
              </w:rPr>
              <w:t>overheatingAssistance</w:t>
            </w:r>
            <w:r w:rsidRPr="007560EB">
              <w:rPr>
                <w:rFonts w:ascii="Arial" w:hAnsi="Arial"/>
                <w:sz w:val="18"/>
                <w:lang w:eastAsia="en-GB"/>
              </w:rPr>
              <w:t xml:space="preserve"> </w:t>
            </w:r>
            <w:r w:rsidRPr="007560EB">
              <w:rPr>
                <w:rFonts w:ascii="Arial" w:eastAsia="SimSun" w:hAnsi="Arial"/>
                <w:sz w:val="18"/>
                <w:lang w:val="en-US"/>
              </w:rPr>
              <w:t>during</w:t>
            </w:r>
            <w:r w:rsidRPr="007560EB">
              <w:rPr>
                <w:rFonts w:ascii="Arial" w:hAnsi="Arial"/>
                <w:sz w:val="18"/>
                <w:lang w:eastAsia="en-GB"/>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lang w:eastAsia="en-GB"/>
              </w:rPr>
              <w:t>No action.</w:t>
            </w:r>
          </w:p>
        </w:tc>
      </w:tr>
      <w:tr w:rsidR="007560EB" w:rsidRPr="007560EB" w:rsidTr="007560EB">
        <w:trPr>
          <w:cantSplit/>
        </w:trPr>
        <w:tc>
          <w:tcPr>
            <w:tcW w:w="1134"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tabs>
                <w:tab w:val="center" w:pos="459"/>
              </w:tabs>
              <w:spacing w:after="0"/>
              <w:rPr>
                <w:rFonts w:ascii="Arial" w:hAnsi="Arial"/>
                <w:sz w:val="18"/>
              </w:rPr>
            </w:pPr>
            <w:r w:rsidRPr="007560EB">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rPr>
              <w:t xml:space="preserve">Upon </w:t>
            </w:r>
            <w:r w:rsidRPr="007560EB">
              <w:rPr>
                <w:rFonts w:ascii="Arial" w:eastAsia="바탕" w:hAnsi="Arial"/>
                <w:noProof/>
                <w:sz w:val="18"/>
                <w:lang w:eastAsia="en-GB"/>
              </w:rPr>
              <w:t xml:space="preserve">reception of </w:t>
            </w:r>
            <w:r w:rsidRPr="007560EB">
              <w:rPr>
                <w:rFonts w:ascii="Arial" w:hAnsi="Arial"/>
                <w:i/>
                <w:sz w:val="18"/>
              </w:rPr>
              <w:t>periodic-RNAU-timer</w:t>
            </w:r>
            <w:r w:rsidRPr="007560EB">
              <w:rPr>
                <w:rFonts w:ascii="Arial" w:hAnsi="Arial"/>
                <w:sz w:val="18"/>
              </w:rPr>
              <w:t xml:space="preserve"> </w:t>
            </w:r>
            <w:r w:rsidRPr="007560EB">
              <w:rPr>
                <w:rFonts w:ascii="Arial" w:eastAsia="바탕" w:hAnsi="Arial"/>
                <w:noProof/>
                <w:sz w:val="18"/>
                <w:lang w:eastAsia="en-GB"/>
              </w:rPr>
              <w:t>in RRCConnectionRelease</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rPr>
              <w:t xml:space="preserve">Upon reception of </w:t>
            </w:r>
            <w:r w:rsidRPr="007560EB">
              <w:rPr>
                <w:rFonts w:ascii="Arial" w:hAnsi="Arial"/>
                <w:i/>
                <w:sz w:val="18"/>
              </w:rPr>
              <w:t>RRCConnectionResume</w:t>
            </w:r>
            <w:r w:rsidRPr="007560EB">
              <w:rPr>
                <w:rFonts w:ascii="Arial" w:hAnsi="Arial"/>
                <w:sz w:val="18"/>
              </w:rPr>
              <w:t xml:space="preserve">, </w:t>
            </w:r>
            <w:r w:rsidRPr="007560EB">
              <w:rPr>
                <w:rFonts w:ascii="Arial" w:hAnsi="Arial"/>
                <w:i/>
                <w:sz w:val="18"/>
              </w:rPr>
              <w:t>RRCConnectionRelease</w:t>
            </w:r>
            <w:r w:rsidRPr="007560EB">
              <w:rPr>
                <w:rFonts w:ascii="Arial" w:hAnsi="Arial"/>
                <w:sz w:val="18"/>
              </w:rPr>
              <w:t xml:space="preserve"> or </w:t>
            </w:r>
            <w:r w:rsidRPr="007560EB">
              <w:rPr>
                <w:rFonts w:ascii="Arial" w:hAnsi="Arial"/>
                <w:i/>
                <w:sz w:val="18"/>
              </w:rPr>
              <w:t>RRCConnectionSetup</w:t>
            </w:r>
            <w:r w:rsidRPr="007560EB">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rPr>
                <w:rFonts w:ascii="Arial" w:hAnsi="Arial"/>
                <w:sz w:val="18"/>
                <w:lang w:eastAsia="en-GB"/>
              </w:rPr>
            </w:pPr>
            <w:r w:rsidRPr="007560EB">
              <w:rPr>
                <w:rFonts w:ascii="Arial" w:hAnsi="Arial"/>
                <w:sz w:val="18"/>
              </w:rPr>
              <w:t>Initiate the RAN notification area update procedure</w:t>
            </w:r>
          </w:p>
        </w:tc>
      </w:tr>
      <w:tr w:rsidR="007560EB" w:rsidRPr="007560EB" w:rsidTr="007560EB">
        <w:trPr>
          <w:cantSplit/>
        </w:trPr>
        <w:tc>
          <w:tcPr>
            <w:tcW w:w="9072" w:type="dxa"/>
            <w:gridSpan w:val="4"/>
            <w:tcBorders>
              <w:top w:val="single" w:sz="4" w:space="0" w:color="auto"/>
              <w:left w:val="single" w:sz="4" w:space="0" w:color="auto"/>
              <w:bottom w:val="single" w:sz="4" w:space="0" w:color="auto"/>
              <w:right w:val="single" w:sz="4" w:space="0" w:color="auto"/>
            </w:tcBorders>
          </w:tcPr>
          <w:p w:rsidR="007560EB" w:rsidRPr="007560EB" w:rsidRDefault="007560EB" w:rsidP="007560EB">
            <w:pPr>
              <w:keepNext/>
              <w:keepLines/>
              <w:spacing w:after="0"/>
              <w:ind w:left="851" w:hanging="851"/>
              <w:rPr>
                <w:rFonts w:ascii="Arial" w:hAnsi="Arial"/>
                <w:sz w:val="18"/>
              </w:rPr>
            </w:pPr>
            <w:r w:rsidRPr="007560EB">
              <w:rPr>
                <w:rFonts w:ascii="Arial" w:hAnsi="Arial"/>
                <w:sz w:val="18"/>
              </w:rPr>
              <w:t>NOTE1:</w:t>
            </w:r>
            <w:r w:rsidRPr="007560EB">
              <w:rPr>
                <w:rFonts w:ascii="Arial" w:hAnsi="Arial"/>
                <w:sz w:val="18"/>
              </w:rPr>
              <w:tab/>
              <w:t>Only the timers marked with "NOTE1" are applicable to NB-IoT.</w:t>
            </w:r>
          </w:p>
          <w:p w:rsidR="007560EB" w:rsidRPr="007560EB" w:rsidRDefault="007560EB" w:rsidP="007560EB">
            <w:pPr>
              <w:keepNext/>
              <w:keepLines/>
              <w:spacing w:after="0"/>
              <w:ind w:left="851" w:hanging="851"/>
              <w:rPr>
                <w:rFonts w:ascii="Arial" w:hAnsi="Arial"/>
                <w:sz w:val="18"/>
              </w:rPr>
            </w:pPr>
            <w:r w:rsidRPr="007560EB">
              <w:rPr>
                <w:rFonts w:ascii="Arial" w:hAnsi="Arial"/>
                <w:sz w:val="18"/>
              </w:rPr>
              <w:t>NOTE2:</w:t>
            </w:r>
            <w:r w:rsidRPr="007560EB">
              <w:rPr>
                <w:rFonts w:ascii="Arial" w:hAnsi="Arial"/>
                <w:sz w:val="18"/>
              </w:rPr>
              <w:tab/>
              <w:t>The behaviour as specified in 7.3.2 applies.</w:t>
            </w:r>
          </w:p>
        </w:tc>
      </w:tr>
    </w:tbl>
    <w:p w:rsidR="007560EB" w:rsidRPr="007560EB" w:rsidRDefault="007560EB" w:rsidP="0081698D">
      <w:pPr>
        <w:rPr>
          <w:rFonts w:eastAsiaTheme="minorEastAsia"/>
          <w:lang w:eastAsia="zh-CN"/>
        </w:rPr>
      </w:pPr>
    </w:p>
    <w:sectPr w:rsidR="007560EB" w:rsidRPr="007560EB" w:rsidSect="008169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F2E" w:rsidRDefault="00A20F2E">
      <w:r>
        <w:separator/>
      </w:r>
    </w:p>
  </w:endnote>
  <w:endnote w:type="continuationSeparator" w:id="0">
    <w:p w:rsidR="00A20F2E" w:rsidRDefault="00A2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F2E" w:rsidRDefault="00A20F2E">
      <w:r>
        <w:separator/>
      </w:r>
    </w:p>
  </w:footnote>
  <w:footnote w:type="continuationSeparator" w:id="0">
    <w:p w:rsidR="00A20F2E" w:rsidRDefault="00A2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98D" w:rsidRDefault="008169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98D" w:rsidRDefault="00816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98D" w:rsidRDefault="008169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98D" w:rsidRDefault="00816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F713E38"/>
    <w:multiLevelType w:val="hybridMultilevel"/>
    <w:tmpl w:val="ADEEF804"/>
    <w:lvl w:ilvl="0" w:tplc="F9141E32">
      <w:start w:val="1"/>
      <w:numFmt w:val="decimal"/>
      <w:lvlText w:val="%1."/>
      <w:lvlJc w:val="left"/>
      <w:pPr>
        <w:ind w:left="460" w:hanging="360"/>
      </w:pPr>
      <w:rPr>
        <w:rFonts w:eastAsia="Times New Roman"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4"/>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387"/>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D93"/>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0EB"/>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3FBC"/>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98D"/>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CCE"/>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3F30"/>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0F2E"/>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BCF"/>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3DF8"/>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qFormat/>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554598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6141527">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0382779">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1338636">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35275190">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1950855">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0862109">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19773341">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7846838">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2F236-A175-44FC-9011-E483AA27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6174</Words>
  <Characters>35196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41288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2</cp:revision>
  <cp:lastPrinted>2018-03-06T08:25:00Z</cp:lastPrinted>
  <dcterms:created xsi:type="dcterms:W3CDTF">2020-11-13T01:03:00Z</dcterms:created>
  <dcterms:modified xsi:type="dcterms:W3CDTF">2020-11-13T01:03:00Z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